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D473C50"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B6773F" w:rsidRPr="00B6773F">
        <w:rPr>
          <w:rFonts w:cs="Arial"/>
          <w:b/>
          <w:sz w:val="24"/>
          <w:szCs w:val="24"/>
        </w:rPr>
        <w:t>R4-2301071</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C683CA9" w:rsidR="003532C2" w:rsidRPr="00410371" w:rsidRDefault="00B6773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A927F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B6773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0F07EB9"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configurations for </w:t>
            </w:r>
            <w:r w:rsidR="00E426D8" w:rsidRPr="006A46B6">
              <w:rPr>
                <w:noProof/>
                <w:lang w:val="en-US"/>
              </w:rPr>
              <w:t>CA_n1-n78</w:t>
            </w:r>
            <w:r w:rsidR="00E426D8">
              <w:rPr>
                <w:noProof/>
                <w:lang w:val="en-US"/>
              </w:rPr>
              <w:t>, CA_n</w:t>
            </w:r>
            <w:r w:rsidR="00A927F3">
              <w:rPr>
                <w:noProof/>
                <w:lang w:val="en-US"/>
              </w:rPr>
              <w:t>7-n78 and CA_n28-n78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5EBE262" w:rsidR="003532C2" w:rsidRDefault="00B6773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B61630" w:rsidR="008508DD" w:rsidRPr="00EF3056" w:rsidRDefault="005D2EDE" w:rsidP="008508DD">
            <w:pPr>
              <w:pStyle w:val="CRCoverPage"/>
              <w:spacing w:after="0"/>
              <w:ind w:left="100"/>
              <w:rPr>
                <w:noProof/>
                <w:highlight w:val="yellow"/>
                <w:lang w:val="en-US"/>
              </w:rPr>
            </w:pPr>
            <w:r w:rsidRPr="00EF3056">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B6773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4BBEE1" w:rsidR="003532C2" w:rsidRDefault="00796C91" w:rsidP="00D3653E">
            <w:pPr>
              <w:pStyle w:val="CRCoverPage"/>
              <w:spacing w:after="0"/>
              <w:ind w:left="100"/>
              <w:rPr>
                <w:noProof/>
              </w:rPr>
            </w:pPr>
            <w:r>
              <w:rPr>
                <w:noProof/>
              </w:rPr>
              <w:t>Adding new band combination</w:t>
            </w:r>
            <w:r w:rsidR="00EB04FD">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0B260" w14:textId="63529D81" w:rsidR="00432B52" w:rsidRDefault="00796C91" w:rsidP="00432B52">
            <w:pPr>
              <w:pStyle w:val="CRCoverPage"/>
              <w:spacing w:after="0"/>
              <w:ind w:left="100"/>
              <w:rPr>
                <w:noProof/>
              </w:rPr>
            </w:pPr>
            <w:r>
              <w:rPr>
                <w:noProof/>
              </w:rPr>
              <w:t>Adding</w:t>
            </w:r>
            <w:r w:rsidR="00EB04FD">
              <w:rPr>
                <w:noProof/>
              </w:rPr>
              <w:t xml:space="preserve"> new configurations for</w:t>
            </w:r>
          </w:p>
          <w:p w14:paraId="08675F4D" w14:textId="46C2D36B" w:rsidR="005E1367" w:rsidRDefault="006A46B6" w:rsidP="007B51B9">
            <w:pPr>
              <w:pStyle w:val="CRCoverPage"/>
              <w:spacing w:after="0"/>
              <w:ind w:left="100"/>
              <w:rPr>
                <w:noProof/>
                <w:lang w:val="en-US"/>
              </w:rPr>
            </w:pPr>
            <w:r w:rsidRPr="006A46B6">
              <w:rPr>
                <w:noProof/>
                <w:lang w:val="en-US"/>
              </w:rPr>
              <w:t>CA_n1A-n78C that refers to CA_n78C_BCS1</w:t>
            </w:r>
          </w:p>
          <w:p w14:paraId="689927EF" w14:textId="77777777" w:rsidR="00B92D4F" w:rsidRDefault="00B92D4F" w:rsidP="007B51B9">
            <w:pPr>
              <w:pStyle w:val="CRCoverPage"/>
              <w:spacing w:after="0"/>
              <w:ind w:left="100"/>
              <w:rPr>
                <w:noProof/>
                <w:lang w:val="en-US"/>
              </w:rPr>
            </w:pPr>
            <w:r w:rsidRPr="00E426D8">
              <w:rPr>
                <w:noProof/>
                <w:lang w:val="en-US"/>
              </w:rPr>
              <w:t>CA_n7A-n78C that refers to CA_n78C_BCS1</w:t>
            </w:r>
          </w:p>
          <w:p w14:paraId="1473CFEB" w14:textId="36B56554" w:rsidR="00E426D8" w:rsidRPr="006A46B6" w:rsidRDefault="00E426D8" w:rsidP="00B92D4F">
            <w:pPr>
              <w:pStyle w:val="CRCoverPage"/>
              <w:spacing w:after="0"/>
              <w:ind w:left="100"/>
              <w:rPr>
                <w:noProof/>
                <w:lang w:val="en-US"/>
              </w:rPr>
            </w:pPr>
            <w:r w:rsidRPr="00E426D8">
              <w:rPr>
                <w:noProof/>
                <w:lang w:val="en-US"/>
              </w:rPr>
              <w:t>CA_n28A-n78C that refers to CA_n78C_BCS1</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00010D" w:rsidR="00002C96" w:rsidRDefault="00796C91" w:rsidP="00002C96">
            <w:pPr>
              <w:pStyle w:val="CRCoverPage"/>
              <w:spacing w:after="0"/>
              <w:ind w:left="100"/>
              <w:rPr>
                <w:noProof/>
              </w:rPr>
            </w:pPr>
            <w:r>
              <w:rPr>
                <w:noProof/>
              </w:rPr>
              <w:t xml:space="preserve">New band combination </w:t>
            </w:r>
            <w:r w:rsidR="00EB04FD">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E94F0E8" w14:textId="77777777" w:rsidR="00141209" w:rsidRDefault="00141209" w:rsidP="00141209">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5C315C36"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32EAEBA5" w14:textId="77777777" w:rsidR="00141209" w:rsidRDefault="00141209" w:rsidP="00C5584E">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95EDA0D" w14:textId="77777777" w:rsidR="00141209" w:rsidRDefault="00141209" w:rsidP="00C5584E">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6E01F01" w14:textId="77777777" w:rsidR="00141209" w:rsidRDefault="00141209" w:rsidP="00C5584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1253FD"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D2CD699"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5EE44B0B"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CAB590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4838AC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570E74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64DACC"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2A755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315A36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71FC6ED"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F5B73"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040D3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7CBB6C" w14:textId="77777777" w:rsidR="00141209" w:rsidRDefault="00141209" w:rsidP="00C5584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EE50B" w14:textId="77777777" w:rsidR="00141209" w:rsidRDefault="00141209" w:rsidP="00C5584E">
            <w:pPr>
              <w:pStyle w:val="TAC"/>
              <w:overflowPunct w:val="0"/>
              <w:autoSpaceDE w:val="0"/>
              <w:autoSpaceDN w:val="0"/>
              <w:adjustRightInd w:val="0"/>
              <w:rPr>
                <w:szCs w:val="18"/>
                <w:lang w:val="en-US" w:eastAsia="zh-CN"/>
              </w:rPr>
            </w:pPr>
          </w:p>
        </w:tc>
      </w:tr>
      <w:tr w:rsidR="00141209" w14:paraId="004AD18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02B4A90"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8587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C6CB7D" w14:textId="77777777" w:rsidR="00141209" w:rsidRDefault="00141209" w:rsidP="00C5584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279305B" w14:textId="77777777" w:rsidR="00141209" w:rsidRDefault="00141209" w:rsidP="00C5584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410ADE"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1</w:t>
            </w:r>
          </w:p>
        </w:tc>
      </w:tr>
      <w:tr w:rsidR="00141209" w14:paraId="2918EE7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3CFB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4DD34"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B6D275" w14:textId="77777777" w:rsidR="00141209" w:rsidRDefault="00141209" w:rsidP="00C5584E">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49FAE"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EB380" w14:textId="77777777" w:rsidR="00141209" w:rsidRDefault="00141209" w:rsidP="00C5584E">
            <w:pPr>
              <w:pStyle w:val="TAC"/>
              <w:overflowPunct w:val="0"/>
              <w:autoSpaceDE w:val="0"/>
              <w:autoSpaceDN w:val="0"/>
              <w:adjustRightInd w:val="0"/>
              <w:rPr>
                <w:szCs w:val="18"/>
                <w:lang w:val="en-US" w:eastAsia="zh-CN"/>
              </w:rPr>
            </w:pPr>
          </w:p>
        </w:tc>
      </w:tr>
      <w:tr w:rsidR="00141209" w14:paraId="7F24AEF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0670E"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4FE48A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A37336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BB9105" w14:textId="77777777" w:rsidR="00141209" w:rsidRDefault="00141209" w:rsidP="00C5584E">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B732C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08CD09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971C1"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DD726"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FE3A51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407C54" w14:textId="77777777" w:rsidR="00141209" w:rsidRDefault="00141209" w:rsidP="00C5584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E85BA" w14:textId="77777777" w:rsidR="00141209" w:rsidRDefault="00141209" w:rsidP="00C5584E">
            <w:pPr>
              <w:pStyle w:val="TAC"/>
              <w:overflowPunct w:val="0"/>
              <w:autoSpaceDE w:val="0"/>
              <w:autoSpaceDN w:val="0"/>
              <w:adjustRightInd w:val="0"/>
              <w:rPr>
                <w:szCs w:val="18"/>
                <w:lang w:val="en-US" w:eastAsia="zh-CN"/>
              </w:rPr>
            </w:pPr>
          </w:p>
        </w:tc>
      </w:tr>
      <w:tr w:rsidR="00141209" w14:paraId="394993F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A13A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0EAE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77F5AD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CD6855" w14:textId="77777777" w:rsidR="00141209" w:rsidRDefault="00141209" w:rsidP="00C5584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890D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8747FE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6BF7C3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0C6CD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B87CC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979DC2" w14:textId="77777777" w:rsidR="00141209" w:rsidRDefault="00141209" w:rsidP="00C5584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BEF9F" w14:textId="77777777" w:rsidR="00141209" w:rsidRDefault="00141209" w:rsidP="00C5584E">
            <w:pPr>
              <w:pStyle w:val="TAC"/>
              <w:overflowPunct w:val="0"/>
              <w:autoSpaceDE w:val="0"/>
              <w:autoSpaceDN w:val="0"/>
              <w:adjustRightInd w:val="0"/>
              <w:rPr>
                <w:szCs w:val="18"/>
                <w:lang w:val="en-US" w:eastAsia="zh-CN"/>
              </w:rPr>
            </w:pPr>
          </w:p>
        </w:tc>
      </w:tr>
      <w:tr w:rsidR="00141209" w14:paraId="1BF7F5E6" w14:textId="77777777" w:rsidTr="00C5584E">
        <w:trPr>
          <w:trHeight w:val="203"/>
        </w:trPr>
        <w:tc>
          <w:tcPr>
            <w:tcW w:w="1983" w:type="dxa"/>
            <w:tcBorders>
              <w:top w:val="nil"/>
              <w:left w:val="single" w:sz="4" w:space="0" w:color="auto"/>
              <w:bottom w:val="nil"/>
              <w:right w:val="single" w:sz="4" w:space="0" w:color="auto"/>
            </w:tcBorders>
            <w:shd w:val="clear" w:color="auto" w:fill="auto"/>
            <w:vAlign w:val="center"/>
          </w:tcPr>
          <w:p w14:paraId="385C86C8"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B7EC5" w14:textId="77777777" w:rsidR="00141209" w:rsidRDefault="00141209" w:rsidP="00C5584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E2B3CC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C7B01B" w14:textId="77777777" w:rsidR="00141209" w:rsidRDefault="00141209" w:rsidP="00C5584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BC16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4CBE8CC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12BBC"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78118" w14:textId="77777777" w:rsidR="00141209" w:rsidRDefault="00141209" w:rsidP="00C5584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C05F9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2016F2"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D1BC0" w14:textId="77777777" w:rsidR="00141209" w:rsidRDefault="00141209" w:rsidP="00C5584E">
            <w:pPr>
              <w:pStyle w:val="TAC"/>
              <w:overflowPunct w:val="0"/>
              <w:autoSpaceDE w:val="0"/>
              <w:autoSpaceDN w:val="0"/>
              <w:adjustRightInd w:val="0"/>
              <w:rPr>
                <w:szCs w:val="18"/>
                <w:lang w:val="en-US" w:eastAsia="zh-CN"/>
              </w:rPr>
            </w:pPr>
          </w:p>
        </w:tc>
      </w:tr>
      <w:tr w:rsidR="00141209" w14:paraId="6E64033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BD46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08E5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7E29E4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DE62AF"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C8E1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1464E4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DD10CE"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A79FC"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86BFD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7B8349" w14:textId="77777777" w:rsidR="00141209" w:rsidRDefault="00141209" w:rsidP="00C5584E">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8670E" w14:textId="77777777" w:rsidR="00141209" w:rsidRDefault="00141209" w:rsidP="00C5584E">
            <w:pPr>
              <w:pStyle w:val="TAC"/>
              <w:overflowPunct w:val="0"/>
              <w:autoSpaceDE w:val="0"/>
              <w:autoSpaceDN w:val="0"/>
              <w:adjustRightInd w:val="0"/>
              <w:rPr>
                <w:szCs w:val="18"/>
                <w:lang w:val="en-US" w:eastAsia="zh-CN"/>
              </w:rPr>
            </w:pPr>
          </w:p>
        </w:tc>
      </w:tr>
      <w:tr w:rsidR="00141209" w14:paraId="0432E41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13559C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2D1CE"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F7BED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618411" w14:textId="77777777" w:rsidR="00141209" w:rsidRDefault="00141209" w:rsidP="00C5584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1455F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EE9973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F65D7E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193E3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75082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C7AB7F" w14:textId="77777777" w:rsidR="00141209" w:rsidRDefault="00141209" w:rsidP="00C5584E">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F870" w14:textId="77777777" w:rsidR="00141209" w:rsidRDefault="00141209" w:rsidP="00C5584E">
            <w:pPr>
              <w:pStyle w:val="TAC"/>
              <w:overflowPunct w:val="0"/>
              <w:autoSpaceDE w:val="0"/>
              <w:autoSpaceDN w:val="0"/>
              <w:adjustRightInd w:val="0"/>
              <w:rPr>
                <w:szCs w:val="18"/>
                <w:lang w:val="en-US" w:eastAsia="zh-CN"/>
              </w:rPr>
            </w:pPr>
          </w:p>
        </w:tc>
      </w:tr>
      <w:tr w:rsidR="00141209" w14:paraId="412966A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25BBBA1"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9D95E"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54C8B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A5A91E" w14:textId="77777777" w:rsidR="00141209" w:rsidRDefault="00141209" w:rsidP="00C5584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5AF0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3905ABF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4FCB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F308D"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A65CA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3E2F51" w14:textId="77777777" w:rsidR="00141209" w:rsidRDefault="00141209" w:rsidP="00C5584E">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A016D" w14:textId="77777777" w:rsidR="00141209" w:rsidRDefault="00141209" w:rsidP="00C5584E">
            <w:pPr>
              <w:pStyle w:val="TAC"/>
              <w:overflowPunct w:val="0"/>
              <w:autoSpaceDE w:val="0"/>
              <w:autoSpaceDN w:val="0"/>
              <w:adjustRightInd w:val="0"/>
              <w:rPr>
                <w:szCs w:val="18"/>
                <w:lang w:val="en-US" w:eastAsia="zh-CN"/>
              </w:rPr>
            </w:pPr>
          </w:p>
        </w:tc>
      </w:tr>
      <w:tr w:rsidR="00141209" w14:paraId="5EC8C03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9FEA" w14:textId="77777777" w:rsidR="00141209" w:rsidRDefault="00141209" w:rsidP="00C5584E">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AA4C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5D05F27" w14:textId="77777777" w:rsidR="00141209" w:rsidRDefault="00141209" w:rsidP="00C5584E">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DF347C"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404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392EC2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2A33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C7FBF"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7DAB84" w14:textId="77777777" w:rsidR="00141209" w:rsidRDefault="00141209" w:rsidP="00C5584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29946F"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049FA" w14:textId="77777777" w:rsidR="00141209" w:rsidRDefault="00141209" w:rsidP="00C5584E">
            <w:pPr>
              <w:pStyle w:val="TAC"/>
              <w:overflowPunct w:val="0"/>
              <w:autoSpaceDE w:val="0"/>
              <w:autoSpaceDN w:val="0"/>
              <w:adjustRightInd w:val="0"/>
              <w:rPr>
                <w:lang w:val="en-US" w:eastAsia="zh-CN"/>
              </w:rPr>
            </w:pPr>
          </w:p>
        </w:tc>
      </w:tr>
      <w:tr w:rsidR="00141209" w14:paraId="15AFE69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9DF44" w14:textId="77777777" w:rsidR="00141209" w:rsidRDefault="00141209" w:rsidP="00C5584E">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72AE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2B62C79" w14:textId="77777777" w:rsidR="00141209" w:rsidRDefault="00141209" w:rsidP="00C5584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D4F34E" w14:textId="77777777" w:rsidR="00141209" w:rsidRDefault="00141209" w:rsidP="00C5584E">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6A68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A34DFD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EA66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3361B"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62F7E7B" w14:textId="77777777" w:rsidR="00141209" w:rsidRDefault="00141209" w:rsidP="00C5584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13F1E6" w14:textId="77777777" w:rsidR="00141209" w:rsidRDefault="00141209" w:rsidP="00C5584E">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3EDC2" w14:textId="77777777" w:rsidR="00141209" w:rsidRDefault="00141209" w:rsidP="00C5584E">
            <w:pPr>
              <w:pStyle w:val="TAC"/>
              <w:overflowPunct w:val="0"/>
              <w:autoSpaceDE w:val="0"/>
              <w:autoSpaceDN w:val="0"/>
              <w:adjustRightInd w:val="0"/>
              <w:rPr>
                <w:lang w:val="en-US" w:eastAsia="zh-CN"/>
              </w:rPr>
            </w:pPr>
          </w:p>
        </w:tc>
      </w:tr>
      <w:tr w:rsidR="00141209" w14:paraId="13632D9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C86C3" w14:textId="77777777" w:rsidR="00141209" w:rsidRDefault="00141209" w:rsidP="00C5584E">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ACC3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58950F7" w14:textId="77777777" w:rsidR="00141209" w:rsidRDefault="00141209" w:rsidP="00C5584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F3FEA7" w14:textId="77777777" w:rsidR="00141209" w:rsidRDefault="00141209" w:rsidP="00C5584E">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D2E3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F65072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85DA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ED107"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AF5B3D6" w14:textId="77777777" w:rsidR="00141209" w:rsidRDefault="00141209" w:rsidP="00C5584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0FEB9" w14:textId="77777777" w:rsidR="00141209" w:rsidRDefault="00141209" w:rsidP="00C5584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8BADB" w14:textId="77777777" w:rsidR="00141209" w:rsidRDefault="00141209" w:rsidP="00C5584E">
            <w:pPr>
              <w:pStyle w:val="TAC"/>
              <w:overflowPunct w:val="0"/>
              <w:autoSpaceDE w:val="0"/>
              <w:autoSpaceDN w:val="0"/>
              <w:adjustRightInd w:val="0"/>
              <w:rPr>
                <w:lang w:val="en-US" w:eastAsia="zh-CN"/>
              </w:rPr>
            </w:pPr>
          </w:p>
        </w:tc>
      </w:tr>
      <w:tr w:rsidR="00141209" w14:paraId="05E7776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0215C" w14:textId="77777777" w:rsidR="00141209" w:rsidRDefault="00141209" w:rsidP="00C5584E">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C971F" w14:textId="77777777" w:rsidR="00141209" w:rsidRDefault="00141209" w:rsidP="00C5584E">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A5E4BCA" w14:textId="77777777" w:rsidR="00141209" w:rsidRDefault="00141209" w:rsidP="00C5584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8E61D2" w14:textId="77777777" w:rsidR="00141209" w:rsidRDefault="00141209" w:rsidP="00C5584E">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B7C2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F50349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BA473"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08BF2"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B459748" w14:textId="77777777" w:rsidR="00141209" w:rsidRDefault="00141209" w:rsidP="00C5584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C9933A" w14:textId="77777777" w:rsidR="00141209" w:rsidRDefault="00141209" w:rsidP="00C5584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1EB65" w14:textId="77777777" w:rsidR="00141209" w:rsidRDefault="00141209" w:rsidP="00C5584E">
            <w:pPr>
              <w:pStyle w:val="TAC"/>
              <w:overflowPunct w:val="0"/>
              <w:autoSpaceDE w:val="0"/>
              <w:autoSpaceDN w:val="0"/>
              <w:adjustRightInd w:val="0"/>
              <w:rPr>
                <w:lang w:val="en-US" w:eastAsia="zh-CN"/>
              </w:rPr>
            </w:pPr>
          </w:p>
        </w:tc>
      </w:tr>
      <w:tr w:rsidR="00141209" w14:paraId="5DCDD6F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D8554" w14:textId="77777777" w:rsidR="00141209" w:rsidRDefault="00141209" w:rsidP="00C5584E">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0BBA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85C1B8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9A1CA2"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4AF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91BD0A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BED7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0AE44"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97A329C" w14:textId="77777777" w:rsidR="00141209" w:rsidRDefault="00141209" w:rsidP="00C5584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F43E38" w14:textId="77777777" w:rsidR="00141209" w:rsidRDefault="00141209" w:rsidP="00C5584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3E959" w14:textId="77777777" w:rsidR="00141209" w:rsidRDefault="00141209" w:rsidP="00C5584E">
            <w:pPr>
              <w:pStyle w:val="TAC"/>
              <w:overflowPunct w:val="0"/>
              <w:autoSpaceDE w:val="0"/>
              <w:autoSpaceDN w:val="0"/>
              <w:adjustRightInd w:val="0"/>
              <w:rPr>
                <w:lang w:val="en-US" w:eastAsia="zh-CN"/>
              </w:rPr>
            </w:pPr>
          </w:p>
        </w:tc>
      </w:tr>
      <w:tr w:rsidR="00141209" w14:paraId="43BD904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1526B"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396FB"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5FA3F94B"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F917B"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CF05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F07BCA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A54B6B4"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1F91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EE0887"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9F1CA" w14:textId="77777777" w:rsidR="00141209" w:rsidRDefault="00141209" w:rsidP="00C5584E">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DCEEA" w14:textId="77777777" w:rsidR="00141209" w:rsidRDefault="00141209" w:rsidP="00C5584E">
            <w:pPr>
              <w:pStyle w:val="TAC"/>
              <w:overflowPunct w:val="0"/>
              <w:autoSpaceDE w:val="0"/>
              <w:autoSpaceDN w:val="0"/>
              <w:adjustRightInd w:val="0"/>
              <w:rPr>
                <w:szCs w:val="18"/>
                <w:lang w:val="en-US" w:eastAsia="zh-CN"/>
              </w:rPr>
            </w:pPr>
          </w:p>
        </w:tc>
      </w:tr>
      <w:tr w:rsidR="00141209" w14:paraId="207824F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6DD1DBF"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CB0260"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26FC7D" w14:textId="77777777" w:rsidR="00141209" w:rsidRDefault="00141209" w:rsidP="00C5584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0B0F231" w14:textId="77777777" w:rsidR="00141209" w:rsidRDefault="00141209" w:rsidP="00C5584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F483723"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1</w:t>
            </w:r>
          </w:p>
        </w:tc>
      </w:tr>
      <w:tr w:rsidR="00141209" w14:paraId="4304751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DE241"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DB400"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FF3C6B" w14:textId="77777777" w:rsidR="00141209" w:rsidRDefault="00141209" w:rsidP="00C5584E">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CBD953B" w14:textId="77777777" w:rsidR="00141209" w:rsidRDefault="00141209" w:rsidP="00C5584E">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2F9C3" w14:textId="77777777" w:rsidR="00141209" w:rsidRDefault="00141209" w:rsidP="00C5584E">
            <w:pPr>
              <w:pStyle w:val="TAC"/>
              <w:overflowPunct w:val="0"/>
              <w:autoSpaceDE w:val="0"/>
              <w:autoSpaceDN w:val="0"/>
              <w:adjustRightInd w:val="0"/>
              <w:rPr>
                <w:szCs w:val="18"/>
                <w:lang w:val="en-US" w:eastAsia="zh-CN"/>
              </w:rPr>
            </w:pPr>
          </w:p>
        </w:tc>
      </w:tr>
      <w:tr w:rsidR="00141209" w14:paraId="0D305AF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D0FF5"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F59C"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CA_n1A-n7A</w:t>
            </w:r>
          </w:p>
          <w:p w14:paraId="79C01FB6"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CA_n7B</w:t>
            </w:r>
          </w:p>
          <w:p w14:paraId="5A8D723E"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F64885D"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D061CD"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4E5C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F36CDA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D79E3"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C4FD"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6721B5"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850A14" w14:textId="77777777" w:rsidR="00141209" w:rsidRDefault="00141209" w:rsidP="00C5584E">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05556" w14:textId="77777777" w:rsidR="00141209" w:rsidRDefault="00141209" w:rsidP="00C5584E">
            <w:pPr>
              <w:pStyle w:val="TAC"/>
              <w:overflowPunct w:val="0"/>
              <w:autoSpaceDE w:val="0"/>
              <w:autoSpaceDN w:val="0"/>
              <w:adjustRightInd w:val="0"/>
              <w:rPr>
                <w:szCs w:val="18"/>
                <w:lang w:val="en-US" w:eastAsia="zh-CN"/>
              </w:rPr>
            </w:pPr>
          </w:p>
        </w:tc>
      </w:tr>
      <w:tr w:rsidR="00141209" w14:paraId="2AFB41A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47CAB53" w14:textId="77777777" w:rsidR="00141209" w:rsidRDefault="00141209" w:rsidP="00C5584E">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DC594B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E85E7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DF266"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AC8F8B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77312B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2791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C1D8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C5AA64" w14:textId="77777777" w:rsidR="00141209" w:rsidRDefault="00141209" w:rsidP="00C5584E">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26C32E" w14:textId="77777777" w:rsidR="00141209" w:rsidRDefault="00141209" w:rsidP="00C5584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A7122" w14:textId="77777777" w:rsidR="00141209" w:rsidRDefault="00141209" w:rsidP="00C5584E">
            <w:pPr>
              <w:pStyle w:val="TAC"/>
              <w:overflowPunct w:val="0"/>
              <w:autoSpaceDE w:val="0"/>
              <w:autoSpaceDN w:val="0"/>
              <w:adjustRightInd w:val="0"/>
              <w:rPr>
                <w:lang w:val="en-US" w:eastAsia="zh-CN"/>
              </w:rPr>
            </w:pPr>
          </w:p>
        </w:tc>
      </w:tr>
      <w:tr w:rsidR="00141209" w14:paraId="489B4CC0"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4A30AB7" w14:textId="77777777" w:rsidR="00141209" w:rsidRDefault="00141209" w:rsidP="00C5584E">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DDF0CD0" w14:textId="77777777" w:rsidR="00141209" w:rsidRDefault="00141209" w:rsidP="00C5584E">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0FB44A1" w14:textId="77777777" w:rsidR="00141209" w:rsidRDefault="00141209" w:rsidP="00C5584E">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84AFC1"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573BB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021ADA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8DC3719"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3A694A"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E5FFFD" w14:textId="77777777" w:rsidR="00141209" w:rsidRDefault="00141209" w:rsidP="00C5584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9A9162"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852EA" w14:textId="77777777" w:rsidR="00141209" w:rsidRDefault="00141209" w:rsidP="00C5584E">
            <w:pPr>
              <w:pStyle w:val="TAC"/>
              <w:overflowPunct w:val="0"/>
              <w:autoSpaceDE w:val="0"/>
              <w:autoSpaceDN w:val="0"/>
              <w:adjustRightInd w:val="0"/>
              <w:rPr>
                <w:lang w:val="en-US" w:eastAsia="zh-CN"/>
              </w:rPr>
            </w:pPr>
          </w:p>
        </w:tc>
      </w:tr>
      <w:tr w:rsidR="00141209" w14:paraId="7B02F29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70FC6E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F0AC0"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C386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EB7F6F" w14:textId="77777777" w:rsidR="00141209" w:rsidRDefault="00141209" w:rsidP="00C5584E">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B84A6E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3B40A4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2219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F6C4F"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9ACCF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B71240" w14:textId="77777777" w:rsidR="00141209" w:rsidRDefault="00141209" w:rsidP="00C5584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40355" w14:textId="77777777" w:rsidR="00141209" w:rsidRDefault="00141209" w:rsidP="00C5584E">
            <w:pPr>
              <w:pStyle w:val="TAC"/>
              <w:overflowPunct w:val="0"/>
              <w:autoSpaceDE w:val="0"/>
              <w:autoSpaceDN w:val="0"/>
              <w:adjustRightInd w:val="0"/>
              <w:rPr>
                <w:lang w:val="en-US" w:eastAsia="zh-CN"/>
              </w:rPr>
            </w:pPr>
          </w:p>
        </w:tc>
      </w:tr>
      <w:tr w:rsidR="00141209" w14:paraId="2C3C2CD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F2CE8" w14:textId="77777777" w:rsidR="00141209" w:rsidRDefault="00141209" w:rsidP="00C5584E">
            <w:pPr>
              <w:pStyle w:val="TAC"/>
              <w:overflowPunct w:val="0"/>
              <w:autoSpaceDE w:val="0"/>
              <w:autoSpaceDN w:val="0"/>
              <w:adjustRightInd w:val="0"/>
              <w:rPr>
                <w:bCs/>
                <w:lang w:eastAsia="zh-CN"/>
              </w:rPr>
            </w:pPr>
            <w:r>
              <w:rPr>
                <w:lang w:val="en-US" w:eastAsia="zh-CN"/>
              </w:rPr>
              <w:lastRenderedPageBreak/>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A915B" w14:textId="77777777" w:rsidR="00141209" w:rsidRDefault="00141209" w:rsidP="00C5584E">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571810" w14:textId="77777777" w:rsidR="00141209" w:rsidRDefault="00141209" w:rsidP="00C5584E">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430D02"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CE7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E9840D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0D3A7" w14:textId="77777777" w:rsidR="00141209" w:rsidRDefault="00141209" w:rsidP="00C5584E">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7334" w14:textId="77777777" w:rsidR="00141209" w:rsidRDefault="00141209" w:rsidP="00C5584E">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1945AF3" w14:textId="77777777" w:rsidR="00141209" w:rsidRDefault="00141209" w:rsidP="00C5584E">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71D394"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E8A31" w14:textId="77777777" w:rsidR="00141209" w:rsidRDefault="00141209" w:rsidP="00C5584E">
            <w:pPr>
              <w:pStyle w:val="TAC"/>
              <w:overflowPunct w:val="0"/>
              <w:autoSpaceDE w:val="0"/>
              <w:autoSpaceDN w:val="0"/>
              <w:adjustRightInd w:val="0"/>
              <w:rPr>
                <w:lang w:val="en-US" w:eastAsia="zh-CN"/>
              </w:rPr>
            </w:pPr>
          </w:p>
        </w:tc>
      </w:tr>
      <w:tr w:rsidR="00141209" w14:paraId="01CA766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41FC0CB6"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D807A14"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44D85AE9"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246A0C" w14:textId="77777777" w:rsidR="00141209" w:rsidRDefault="00141209" w:rsidP="00C5584E">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051A2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9BB572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C6A70"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C268D"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55FD439"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5D8937" w14:textId="77777777" w:rsidR="00141209" w:rsidRDefault="00141209" w:rsidP="00C5584E">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5DC26" w14:textId="77777777" w:rsidR="00141209" w:rsidRDefault="00141209" w:rsidP="00C5584E">
            <w:pPr>
              <w:pStyle w:val="TAC"/>
              <w:overflowPunct w:val="0"/>
              <w:autoSpaceDE w:val="0"/>
              <w:autoSpaceDN w:val="0"/>
              <w:adjustRightInd w:val="0"/>
              <w:rPr>
                <w:szCs w:val="18"/>
                <w:lang w:val="en-US" w:eastAsia="zh-CN"/>
              </w:rPr>
            </w:pPr>
          </w:p>
        </w:tc>
      </w:tr>
      <w:tr w:rsidR="00141209" w14:paraId="5D75BE6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A3EBD"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5C9E0"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DEE81E6"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FA2136" w14:textId="77777777" w:rsidR="00141209" w:rsidRDefault="00141209" w:rsidP="00C558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C11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26869C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6FEE4"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D3982"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1D41169"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ACB32D"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28A81" w14:textId="77777777" w:rsidR="00141209" w:rsidRDefault="00141209" w:rsidP="00C5584E">
            <w:pPr>
              <w:pStyle w:val="TAC"/>
              <w:overflowPunct w:val="0"/>
              <w:autoSpaceDE w:val="0"/>
              <w:autoSpaceDN w:val="0"/>
              <w:adjustRightInd w:val="0"/>
              <w:rPr>
                <w:szCs w:val="18"/>
                <w:lang w:val="en-US" w:eastAsia="zh-CN"/>
              </w:rPr>
            </w:pPr>
          </w:p>
        </w:tc>
      </w:tr>
      <w:tr w:rsidR="00141209" w14:paraId="46566D2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FCFE3" w14:textId="77777777" w:rsidR="00141209" w:rsidRDefault="00141209" w:rsidP="00C5584E">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71F50" w14:textId="77777777" w:rsidR="00141209" w:rsidRDefault="00141209" w:rsidP="00C5584E">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730936D2" w14:textId="77777777" w:rsidR="00141209" w:rsidRDefault="00141209" w:rsidP="00C5584E">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8912BF" w14:textId="77777777" w:rsidR="00141209" w:rsidRDefault="00141209" w:rsidP="00C5584E">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0F7FC" w14:textId="77777777" w:rsidR="00141209" w:rsidRDefault="00141209" w:rsidP="00C5584E">
            <w:pPr>
              <w:pStyle w:val="TAC"/>
              <w:rPr>
                <w:szCs w:val="18"/>
                <w:lang w:val="en-US" w:eastAsia="zh-CN"/>
              </w:rPr>
            </w:pPr>
            <w:r>
              <w:rPr>
                <w:szCs w:val="18"/>
                <w:lang w:val="en-US" w:eastAsia="zh-CN"/>
              </w:rPr>
              <w:t>0</w:t>
            </w:r>
          </w:p>
        </w:tc>
      </w:tr>
      <w:tr w:rsidR="00141209" w14:paraId="39001D6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5DBCF" w14:textId="77777777" w:rsidR="00141209" w:rsidRDefault="00141209" w:rsidP="00C5584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9D52" w14:textId="77777777" w:rsidR="00141209" w:rsidRDefault="00141209" w:rsidP="00C5584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1615DA" w14:textId="77777777" w:rsidR="00141209" w:rsidRDefault="00141209" w:rsidP="00C5584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511579" w14:textId="77777777" w:rsidR="00141209" w:rsidRDefault="00141209" w:rsidP="00C5584E">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1CC86" w14:textId="77777777" w:rsidR="00141209" w:rsidRDefault="00141209" w:rsidP="00C5584E">
            <w:pPr>
              <w:pStyle w:val="TAC"/>
              <w:rPr>
                <w:szCs w:val="18"/>
                <w:lang w:val="en-US" w:eastAsia="zh-CN"/>
              </w:rPr>
            </w:pPr>
          </w:p>
        </w:tc>
      </w:tr>
      <w:tr w:rsidR="00141209" w14:paraId="60E6462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4C166" w14:textId="77777777" w:rsidR="00141209" w:rsidRDefault="00141209" w:rsidP="00C5584E">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3CC0" w14:textId="77777777" w:rsidR="00141209" w:rsidRDefault="00141209" w:rsidP="00C5584E">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2234B4C"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0C6944"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F3A8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54794B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D1E4DEF"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A0CF20"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36B77F"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2A57CF"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75D6A" w14:textId="77777777" w:rsidR="00141209" w:rsidRDefault="00141209" w:rsidP="00C5584E">
            <w:pPr>
              <w:pStyle w:val="TAC"/>
              <w:overflowPunct w:val="0"/>
              <w:autoSpaceDE w:val="0"/>
              <w:autoSpaceDN w:val="0"/>
              <w:adjustRightInd w:val="0"/>
              <w:rPr>
                <w:szCs w:val="18"/>
                <w:lang w:val="en-US" w:eastAsia="zh-CN"/>
              </w:rPr>
            </w:pPr>
          </w:p>
        </w:tc>
      </w:tr>
      <w:tr w:rsidR="00141209" w14:paraId="05A314F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620BE7E"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38C06A"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3A77C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11DBE5" w14:textId="77777777" w:rsidR="00141209" w:rsidRDefault="00141209" w:rsidP="00C5584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DA86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9B80B0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850D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27E1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CB38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DFA366" w14:textId="77777777" w:rsidR="00141209" w:rsidRDefault="00141209" w:rsidP="00C5584E">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C4ECD" w14:textId="77777777" w:rsidR="00141209" w:rsidRDefault="00141209" w:rsidP="00C5584E">
            <w:pPr>
              <w:pStyle w:val="TAC"/>
              <w:overflowPunct w:val="0"/>
              <w:autoSpaceDE w:val="0"/>
              <w:autoSpaceDN w:val="0"/>
              <w:adjustRightInd w:val="0"/>
              <w:rPr>
                <w:szCs w:val="18"/>
                <w:lang w:val="en-US" w:eastAsia="zh-CN"/>
              </w:rPr>
            </w:pPr>
          </w:p>
        </w:tc>
      </w:tr>
      <w:tr w:rsidR="00141209" w14:paraId="586DC575"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48AFB01" w14:textId="77777777" w:rsidR="00141209" w:rsidRDefault="00141209" w:rsidP="00C5584E">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CC46CE" w14:textId="77777777" w:rsidR="00141209" w:rsidRDefault="00141209" w:rsidP="00C5584E">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C526D3"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6F4C42"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FCD777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D54486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D0B8C"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0BEDE"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4D72FA7"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4BEDCF"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F1DB9" w14:textId="77777777" w:rsidR="00141209" w:rsidRDefault="00141209" w:rsidP="00C5584E">
            <w:pPr>
              <w:pStyle w:val="TAC"/>
              <w:overflowPunct w:val="0"/>
              <w:autoSpaceDE w:val="0"/>
              <w:autoSpaceDN w:val="0"/>
              <w:adjustRightInd w:val="0"/>
              <w:rPr>
                <w:szCs w:val="18"/>
                <w:lang w:val="en-US" w:eastAsia="zh-CN"/>
              </w:rPr>
            </w:pPr>
          </w:p>
        </w:tc>
      </w:tr>
      <w:tr w:rsidR="00141209" w14:paraId="52CAC758"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256A7D8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15F2D85"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61E9A2"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4CCD09" w14:textId="77777777" w:rsidR="00141209" w:rsidRDefault="00141209" w:rsidP="00C5584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62A7C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650EA3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E5D33"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A4C64"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0314A29"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6B25A" w14:textId="77777777" w:rsidR="00141209" w:rsidRDefault="00141209" w:rsidP="00C5584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1984" w14:textId="77777777" w:rsidR="00141209" w:rsidRDefault="00141209" w:rsidP="00C5584E">
            <w:pPr>
              <w:pStyle w:val="TAC"/>
              <w:overflowPunct w:val="0"/>
              <w:autoSpaceDE w:val="0"/>
              <w:autoSpaceDN w:val="0"/>
              <w:adjustRightInd w:val="0"/>
              <w:rPr>
                <w:szCs w:val="18"/>
                <w:lang w:val="en-US" w:eastAsia="zh-CN"/>
              </w:rPr>
            </w:pPr>
          </w:p>
        </w:tc>
      </w:tr>
      <w:tr w:rsidR="00141209" w14:paraId="51F868F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542C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F9220"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A5BA8D"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2A6D5" w14:textId="77777777" w:rsidR="00141209" w:rsidRDefault="00141209" w:rsidP="00C5584E">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43F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929464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0026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9237A"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462D50A"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93B2AF" w14:textId="77777777" w:rsidR="00141209" w:rsidRDefault="00141209" w:rsidP="00C5584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9315" w14:textId="77777777" w:rsidR="00141209" w:rsidRDefault="00141209" w:rsidP="00C5584E">
            <w:pPr>
              <w:pStyle w:val="TAC"/>
              <w:overflowPunct w:val="0"/>
              <w:autoSpaceDE w:val="0"/>
              <w:autoSpaceDN w:val="0"/>
              <w:adjustRightInd w:val="0"/>
              <w:rPr>
                <w:szCs w:val="18"/>
                <w:lang w:val="en-US" w:eastAsia="zh-CN"/>
              </w:rPr>
            </w:pPr>
          </w:p>
        </w:tc>
      </w:tr>
      <w:tr w:rsidR="00141209" w14:paraId="639CC78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8D2E0" w14:textId="77777777" w:rsidR="00141209" w:rsidRDefault="00141209" w:rsidP="00C5584E">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EBC1C" w14:textId="77777777" w:rsidR="00141209" w:rsidRDefault="00141209" w:rsidP="00C5584E">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36C344C1"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17DFF" w14:textId="77777777" w:rsidR="00141209" w:rsidRDefault="00141209" w:rsidP="00C5584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B905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D7ACFF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02852"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778D3"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A2328D8"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E2B96A" w14:textId="77777777" w:rsidR="00141209" w:rsidRDefault="00141209" w:rsidP="00C5584E">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FF445" w14:textId="77777777" w:rsidR="00141209" w:rsidRDefault="00141209" w:rsidP="00C5584E">
            <w:pPr>
              <w:pStyle w:val="TAC"/>
              <w:overflowPunct w:val="0"/>
              <w:autoSpaceDE w:val="0"/>
              <w:autoSpaceDN w:val="0"/>
              <w:adjustRightInd w:val="0"/>
              <w:rPr>
                <w:szCs w:val="18"/>
                <w:lang w:val="en-US" w:eastAsia="zh-CN"/>
              </w:rPr>
            </w:pPr>
          </w:p>
        </w:tc>
      </w:tr>
      <w:tr w:rsidR="00141209" w14:paraId="5AFCC8B5"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4B88E27D" w14:textId="77777777" w:rsidR="00141209" w:rsidRDefault="00141209" w:rsidP="00C5584E">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D65B23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73F6C0" w14:textId="77777777" w:rsidR="00141209" w:rsidRDefault="00141209" w:rsidP="00C5584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CDF1BF" w14:textId="77777777" w:rsidR="00141209" w:rsidRDefault="00141209" w:rsidP="00C5584E">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2FF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EBAB44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CA783"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32BAD" w14:textId="77777777" w:rsidR="00141209" w:rsidRDefault="00141209" w:rsidP="00C5584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ECF5294" w14:textId="77777777" w:rsidR="00141209" w:rsidRDefault="00141209" w:rsidP="00C5584E">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9FE396" w14:textId="77777777" w:rsidR="00141209" w:rsidRDefault="00141209" w:rsidP="00C5584E">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ADA04" w14:textId="77777777" w:rsidR="00141209" w:rsidRDefault="00141209" w:rsidP="00C5584E">
            <w:pPr>
              <w:pStyle w:val="TAC"/>
              <w:overflowPunct w:val="0"/>
              <w:autoSpaceDE w:val="0"/>
              <w:autoSpaceDN w:val="0"/>
              <w:adjustRightInd w:val="0"/>
              <w:rPr>
                <w:lang w:val="en-US" w:eastAsia="zh-CN"/>
              </w:rPr>
            </w:pPr>
          </w:p>
        </w:tc>
      </w:tr>
      <w:tr w:rsidR="00141209" w14:paraId="6D861EC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E620" w14:textId="77777777" w:rsidR="00141209" w:rsidRDefault="00141209" w:rsidP="00C5584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4DC4" w14:textId="77777777" w:rsidR="00141209" w:rsidRDefault="00141209" w:rsidP="00C5584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3AB20AA" w14:textId="77777777" w:rsidR="00141209" w:rsidRDefault="00141209" w:rsidP="00C5584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0BFAC"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5FFE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794D51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D576912"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66BAF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1F975B" w14:textId="77777777" w:rsidR="00141209" w:rsidRDefault="00141209" w:rsidP="00C5584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E610A"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D9473" w14:textId="77777777" w:rsidR="00141209" w:rsidRDefault="00141209" w:rsidP="00C5584E">
            <w:pPr>
              <w:pStyle w:val="TAC"/>
              <w:overflowPunct w:val="0"/>
              <w:autoSpaceDE w:val="0"/>
              <w:autoSpaceDN w:val="0"/>
              <w:adjustRightInd w:val="0"/>
              <w:rPr>
                <w:szCs w:val="18"/>
                <w:lang w:val="en-US" w:eastAsia="zh-CN"/>
              </w:rPr>
            </w:pPr>
          </w:p>
        </w:tc>
      </w:tr>
      <w:tr w:rsidR="00141209" w14:paraId="38659F6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3C0DBD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E3E7E"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701F86"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76108D" w14:textId="77777777" w:rsidR="00141209" w:rsidRDefault="00141209" w:rsidP="00C558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5C5E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3DAE17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141F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D2063"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804683"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1DF38B" w14:textId="77777777" w:rsidR="00141209" w:rsidRDefault="00141209" w:rsidP="00C5584E">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5012D" w14:textId="77777777" w:rsidR="00141209" w:rsidRDefault="00141209" w:rsidP="00C5584E">
            <w:pPr>
              <w:pStyle w:val="TAC"/>
              <w:overflowPunct w:val="0"/>
              <w:autoSpaceDE w:val="0"/>
              <w:autoSpaceDN w:val="0"/>
              <w:adjustRightInd w:val="0"/>
              <w:rPr>
                <w:szCs w:val="18"/>
                <w:lang w:val="en-US" w:eastAsia="zh-CN"/>
              </w:rPr>
            </w:pPr>
          </w:p>
        </w:tc>
      </w:tr>
      <w:tr w:rsidR="00141209" w14:paraId="59A331CA"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F09061F"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83CB651"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2B205C"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854894" w14:textId="77777777" w:rsidR="00141209" w:rsidRDefault="00141209" w:rsidP="00C5584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3E49D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424584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A0240"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325B"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F99B67C"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FA7C54" w14:textId="77777777" w:rsidR="00141209" w:rsidRDefault="00141209" w:rsidP="00C5584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06EB8" w14:textId="77777777" w:rsidR="00141209" w:rsidRDefault="00141209" w:rsidP="00C5584E">
            <w:pPr>
              <w:pStyle w:val="TAC"/>
              <w:overflowPunct w:val="0"/>
              <w:autoSpaceDE w:val="0"/>
              <w:autoSpaceDN w:val="0"/>
              <w:adjustRightInd w:val="0"/>
              <w:rPr>
                <w:szCs w:val="18"/>
                <w:lang w:val="en-US" w:eastAsia="zh-CN"/>
              </w:rPr>
            </w:pPr>
          </w:p>
        </w:tc>
      </w:tr>
      <w:tr w:rsidR="00141209" w14:paraId="467BEFC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B173A"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6BC79"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C954D6"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C8585A" w14:textId="77777777" w:rsidR="00141209" w:rsidRDefault="00141209" w:rsidP="00C558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260E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08D63CD"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A9B2A8"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78DF4"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4DA8F3" w14:textId="77777777" w:rsidR="00141209" w:rsidRDefault="00141209" w:rsidP="00C5584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C574DEA"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4E977" w14:textId="77777777" w:rsidR="00141209" w:rsidRDefault="00141209" w:rsidP="00C5584E">
            <w:pPr>
              <w:pStyle w:val="TAC"/>
              <w:overflowPunct w:val="0"/>
              <w:autoSpaceDE w:val="0"/>
              <w:autoSpaceDN w:val="0"/>
              <w:adjustRightInd w:val="0"/>
              <w:rPr>
                <w:szCs w:val="18"/>
                <w:lang w:val="en-US" w:eastAsia="zh-CN"/>
              </w:rPr>
            </w:pPr>
          </w:p>
        </w:tc>
      </w:tr>
      <w:tr w:rsidR="00141209" w14:paraId="7D9ACEA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tcPr>
          <w:p w14:paraId="7B3AAD0D" w14:textId="77777777" w:rsidR="00141209" w:rsidRDefault="00141209" w:rsidP="00C5584E">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DB60D" w14:textId="77777777" w:rsidR="00141209" w:rsidRDefault="00141209" w:rsidP="00C5584E">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0DBA9B" w14:textId="77777777" w:rsidR="00141209" w:rsidRDefault="00141209" w:rsidP="00C5584E">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BCBAC2" w14:textId="77777777" w:rsidR="00141209" w:rsidRDefault="00141209" w:rsidP="00C5584E">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54DE9" w14:textId="77777777" w:rsidR="00141209" w:rsidRDefault="00141209" w:rsidP="00C5584E">
            <w:pPr>
              <w:pStyle w:val="TAC"/>
              <w:rPr>
                <w:rFonts w:eastAsia="SimSun"/>
                <w:lang w:val="en-US" w:eastAsia="zh-CN"/>
              </w:rPr>
            </w:pPr>
            <w:r>
              <w:rPr>
                <w:rFonts w:eastAsia="SimSun" w:hint="eastAsia"/>
                <w:lang w:val="en-US" w:eastAsia="zh-CN"/>
              </w:rPr>
              <w:t>0</w:t>
            </w:r>
          </w:p>
        </w:tc>
      </w:tr>
      <w:tr w:rsidR="00141209" w14:paraId="0B81041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6521B"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9846" w14:textId="77777777" w:rsidR="00141209" w:rsidRDefault="00141209" w:rsidP="00C5584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EB66D54" w14:textId="77777777" w:rsidR="00141209" w:rsidRDefault="00141209" w:rsidP="00C5584E">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8CF652" w14:textId="77777777" w:rsidR="00141209" w:rsidRDefault="00141209" w:rsidP="00C5584E">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29A94" w14:textId="77777777" w:rsidR="00141209" w:rsidRDefault="00141209" w:rsidP="00C5584E">
            <w:pPr>
              <w:pStyle w:val="TAC"/>
              <w:rPr>
                <w:lang w:val="en-US" w:eastAsia="zh-CN"/>
              </w:rPr>
            </w:pPr>
          </w:p>
        </w:tc>
      </w:tr>
      <w:tr w:rsidR="00141209" w14:paraId="1A65BE3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6EEDF"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6DF45" w14:textId="77777777" w:rsidR="00141209" w:rsidRDefault="00141209" w:rsidP="00C5584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30101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E61AC6"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DDE4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409A1B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EE4B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9758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7DD012"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A42632"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15F8" w14:textId="77777777" w:rsidR="00141209" w:rsidRDefault="00141209" w:rsidP="00C5584E">
            <w:pPr>
              <w:pStyle w:val="TAC"/>
              <w:overflowPunct w:val="0"/>
              <w:autoSpaceDE w:val="0"/>
              <w:autoSpaceDN w:val="0"/>
              <w:adjustRightInd w:val="0"/>
              <w:rPr>
                <w:szCs w:val="18"/>
                <w:lang w:val="en-US" w:eastAsia="zh-CN"/>
              </w:rPr>
            </w:pPr>
          </w:p>
        </w:tc>
      </w:tr>
      <w:tr w:rsidR="00141209" w14:paraId="3E750CF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9C0E"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8B63B" w14:textId="77777777" w:rsidR="00141209" w:rsidRDefault="00141209" w:rsidP="00C5584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A63B38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EBF1F5"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DED4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2C091F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E6A52"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18D6E"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5B6CE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6EDA9A" w14:textId="77777777" w:rsidR="00141209" w:rsidRDefault="00141209" w:rsidP="00C5584E">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50E40" w14:textId="77777777" w:rsidR="00141209" w:rsidRDefault="00141209" w:rsidP="00C5584E">
            <w:pPr>
              <w:pStyle w:val="TAC"/>
              <w:overflowPunct w:val="0"/>
              <w:autoSpaceDE w:val="0"/>
              <w:autoSpaceDN w:val="0"/>
              <w:adjustRightInd w:val="0"/>
              <w:rPr>
                <w:szCs w:val="18"/>
                <w:lang w:val="en-US" w:eastAsia="zh-CN"/>
              </w:rPr>
            </w:pPr>
          </w:p>
        </w:tc>
      </w:tr>
      <w:tr w:rsidR="00141209" w14:paraId="0C9AEE2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C1C47" w14:textId="77777777" w:rsidR="00141209" w:rsidRDefault="00141209" w:rsidP="00C5584E">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59314" w14:textId="77777777" w:rsidR="00141209" w:rsidRDefault="00141209" w:rsidP="00C5584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7A85B7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C94E47" w14:textId="77777777" w:rsidR="00141209" w:rsidRDefault="00141209" w:rsidP="00C5584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CCB2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6B0E70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E936D"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A86D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F4334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F51B5" w14:textId="77777777" w:rsidR="00141209" w:rsidRDefault="00141209" w:rsidP="00C5584E">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416F" w14:textId="77777777" w:rsidR="00141209" w:rsidRDefault="00141209" w:rsidP="00C5584E">
            <w:pPr>
              <w:pStyle w:val="TAC"/>
              <w:overflowPunct w:val="0"/>
              <w:autoSpaceDE w:val="0"/>
              <w:autoSpaceDN w:val="0"/>
              <w:adjustRightInd w:val="0"/>
              <w:rPr>
                <w:szCs w:val="18"/>
                <w:lang w:val="en-US" w:eastAsia="zh-CN"/>
              </w:rPr>
            </w:pPr>
          </w:p>
        </w:tc>
      </w:tr>
      <w:tr w:rsidR="00141209" w14:paraId="6EF78426"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B9C2872"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0C89813" w14:textId="77777777" w:rsidR="00141209" w:rsidRDefault="00141209" w:rsidP="00C5584E">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A7ED1B8" w14:textId="77777777" w:rsidR="00141209" w:rsidRDefault="00141209" w:rsidP="00C5584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E4037E5" w14:textId="77777777" w:rsidR="00141209" w:rsidRDefault="00141209" w:rsidP="00C5584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ACFA92"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159D97"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4B689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A3C513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895A13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674C1"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9C55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A3668E"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21CEC" w14:textId="77777777" w:rsidR="00141209" w:rsidRDefault="00141209" w:rsidP="00C5584E">
            <w:pPr>
              <w:pStyle w:val="TAC"/>
              <w:overflowPunct w:val="0"/>
              <w:autoSpaceDE w:val="0"/>
              <w:autoSpaceDN w:val="0"/>
              <w:adjustRightInd w:val="0"/>
              <w:rPr>
                <w:szCs w:val="18"/>
                <w:lang w:val="en-US" w:eastAsia="zh-CN"/>
              </w:rPr>
            </w:pPr>
          </w:p>
        </w:tc>
      </w:tr>
      <w:tr w:rsidR="00141209" w14:paraId="61234BC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7048FC3"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0BEB1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4643C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3A14F" w14:textId="77777777" w:rsidR="00141209" w:rsidRDefault="00141209" w:rsidP="00C5584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701004"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1</w:t>
            </w:r>
          </w:p>
        </w:tc>
      </w:tr>
      <w:tr w:rsidR="00141209" w14:paraId="4B57C5E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21E374E"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3C7F6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F08AF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107CB4"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CBDBC" w14:textId="77777777" w:rsidR="00141209" w:rsidRDefault="00141209" w:rsidP="00C5584E">
            <w:pPr>
              <w:pStyle w:val="TAC"/>
              <w:overflowPunct w:val="0"/>
              <w:autoSpaceDE w:val="0"/>
              <w:autoSpaceDN w:val="0"/>
              <w:adjustRightInd w:val="0"/>
              <w:rPr>
                <w:szCs w:val="18"/>
                <w:lang w:val="en-US" w:eastAsia="zh-CN"/>
              </w:rPr>
            </w:pPr>
          </w:p>
        </w:tc>
      </w:tr>
      <w:tr w:rsidR="00141209" w14:paraId="372182B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1507C2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B784FE"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75A6D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8D7B28"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BA537B"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2</w:t>
            </w:r>
          </w:p>
        </w:tc>
      </w:tr>
      <w:tr w:rsidR="00141209" w14:paraId="67CF80DD" w14:textId="77777777" w:rsidTr="00C5584E">
        <w:trPr>
          <w:trHeight w:val="90"/>
        </w:trPr>
        <w:tc>
          <w:tcPr>
            <w:tcW w:w="1983" w:type="dxa"/>
            <w:tcBorders>
              <w:top w:val="nil"/>
              <w:left w:val="single" w:sz="4" w:space="0" w:color="auto"/>
              <w:bottom w:val="nil"/>
              <w:right w:val="single" w:sz="4" w:space="0" w:color="auto"/>
            </w:tcBorders>
            <w:shd w:val="clear" w:color="auto" w:fill="auto"/>
            <w:vAlign w:val="center"/>
          </w:tcPr>
          <w:p w14:paraId="1BA1883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F393FA"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80AA2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D3758"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1113F" w14:textId="77777777" w:rsidR="00141209" w:rsidRDefault="00141209" w:rsidP="00C5584E">
            <w:pPr>
              <w:pStyle w:val="TAC"/>
              <w:overflowPunct w:val="0"/>
              <w:autoSpaceDE w:val="0"/>
              <w:autoSpaceDN w:val="0"/>
              <w:adjustRightInd w:val="0"/>
              <w:rPr>
                <w:szCs w:val="18"/>
                <w:lang w:val="en-US" w:eastAsia="zh-CN"/>
              </w:rPr>
            </w:pPr>
          </w:p>
        </w:tc>
      </w:tr>
      <w:tr w:rsidR="00141209" w14:paraId="73E54C1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E8F9C7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72569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701AF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78691"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246D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3</w:t>
            </w:r>
          </w:p>
        </w:tc>
      </w:tr>
      <w:tr w:rsidR="00141209" w14:paraId="20546325"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A6382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D40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6363B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60BAC"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AA04D" w14:textId="77777777" w:rsidR="00141209" w:rsidRDefault="00141209" w:rsidP="00C5584E">
            <w:pPr>
              <w:pStyle w:val="TAC"/>
              <w:overflowPunct w:val="0"/>
              <w:autoSpaceDE w:val="0"/>
              <w:autoSpaceDN w:val="0"/>
              <w:adjustRightInd w:val="0"/>
              <w:rPr>
                <w:szCs w:val="18"/>
                <w:lang w:val="en-US" w:eastAsia="zh-CN"/>
              </w:rPr>
            </w:pPr>
          </w:p>
        </w:tc>
      </w:tr>
      <w:tr w:rsidR="00141209" w14:paraId="1AE5A438"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06C4C9E" w14:textId="77777777" w:rsidR="00141209" w:rsidRDefault="00141209" w:rsidP="00C5584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5C442DC" w14:textId="77777777" w:rsidR="00141209" w:rsidRDefault="00141209" w:rsidP="00C5584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545B64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6DCEA1"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9CC95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5CBA15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6D9AB11"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84AA4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7845BD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484AD"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A975" w14:textId="77777777" w:rsidR="00141209" w:rsidRDefault="00141209" w:rsidP="00C5584E">
            <w:pPr>
              <w:pStyle w:val="TAC"/>
              <w:overflowPunct w:val="0"/>
              <w:autoSpaceDE w:val="0"/>
              <w:autoSpaceDN w:val="0"/>
              <w:adjustRightInd w:val="0"/>
              <w:rPr>
                <w:szCs w:val="18"/>
                <w:lang w:val="en-US" w:eastAsia="zh-CN"/>
              </w:rPr>
            </w:pPr>
          </w:p>
        </w:tc>
      </w:tr>
      <w:tr w:rsidR="00141209" w14:paraId="43E911E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FF9EE3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34526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4A09A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61AD35" w14:textId="77777777" w:rsidR="00141209" w:rsidRDefault="00141209" w:rsidP="00C5584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13E73B1"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1</w:t>
            </w:r>
          </w:p>
        </w:tc>
      </w:tr>
      <w:tr w:rsidR="00141209" w14:paraId="3328AF0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F61E65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ECD1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D9E75E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EA9A9"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FAAD0" w14:textId="77777777" w:rsidR="00141209" w:rsidRDefault="00141209" w:rsidP="00C5584E">
            <w:pPr>
              <w:pStyle w:val="TAC"/>
              <w:overflowPunct w:val="0"/>
              <w:autoSpaceDE w:val="0"/>
              <w:autoSpaceDN w:val="0"/>
              <w:adjustRightInd w:val="0"/>
              <w:rPr>
                <w:szCs w:val="18"/>
                <w:lang w:val="en-US" w:eastAsia="zh-CN"/>
              </w:rPr>
            </w:pPr>
          </w:p>
        </w:tc>
      </w:tr>
      <w:tr w:rsidR="00141209" w14:paraId="096AC9D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AD0561F" w14:textId="77777777" w:rsidR="00141209" w:rsidRDefault="00141209" w:rsidP="00C5584E">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84B947" w14:textId="77777777" w:rsidR="00141209" w:rsidRDefault="00141209" w:rsidP="00C5584E">
            <w:pPr>
              <w:pStyle w:val="TAC"/>
              <w:overflowPunct w:val="0"/>
              <w:autoSpaceDE w:val="0"/>
              <w:autoSpaceDN w:val="0"/>
              <w:adjustRightInd w:val="0"/>
              <w:rPr>
                <w:szCs w:val="18"/>
                <w:lang w:eastAsia="zh-CN"/>
              </w:rPr>
            </w:pPr>
            <w:r>
              <w:rPr>
                <w:szCs w:val="18"/>
                <w:lang w:eastAsia="zh-CN"/>
              </w:rPr>
              <w:t>CA_n78(2A)</w:t>
            </w:r>
          </w:p>
          <w:p w14:paraId="2FC4C6B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sidRPr="00D8484F">
              <w:rPr>
                <w:szCs w:val="18"/>
                <w:lang w:val="en-US" w:eastAsia="ja-JP"/>
              </w:rPr>
              <w:t>A-</w:t>
            </w:r>
            <w:r>
              <w:rPr>
                <w:rFonts w:hint="eastAsia"/>
                <w:szCs w:val="18"/>
                <w:lang w:val="en-US" w:eastAsia="zh-CN"/>
              </w:rPr>
              <w:t>n78</w:t>
            </w:r>
            <w:r w:rsidRPr="00D8484F">
              <w:rPr>
                <w:szCs w:val="18"/>
                <w:lang w:val="en-US" w:eastAsia="ja-JP"/>
              </w:rPr>
              <w:t>A</w:t>
            </w:r>
          </w:p>
        </w:tc>
        <w:tc>
          <w:tcPr>
            <w:tcW w:w="730" w:type="dxa"/>
            <w:tcBorders>
              <w:top w:val="single" w:sz="4" w:space="0" w:color="auto"/>
              <w:left w:val="single" w:sz="4" w:space="0" w:color="auto"/>
              <w:right w:val="single" w:sz="4" w:space="0" w:color="auto"/>
            </w:tcBorders>
            <w:vAlign w:val="center"/>
          </w:tcPr>
          <w:p w14:paraId="2B081FD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BB42C4"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D3F1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11D182E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E57E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F4375"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F9BDA1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0A5E20"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9CD31" w14:textId="77777777" w:rsidR="00141209" w:rsidRDefault="00141209" w:rsidP="00C5584E">
            <w:pPr>
              <w:pStyle w:val="TAC"/>
              <w:overflowPunct w:val="0"/>
              <w:autoSpaceDE w:val="0"/>
              <w:autoSpaceDN w:val="0"/>
              <w:adjustRightInd w:val="0"/>
              <w:rPr>
                <w:szCs w:val="18"/>
                <w:lang w:val="en-US" w:eastAsia="zh-CN"/>
              </w:rPr>
            </w:pPr>
          </w:p>
        </w:tc>
      </w:tr>
      <w:tr w:rsidR="00141209" w14:paraId="219E318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8ABCB"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36196"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DC3A555"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55AAB90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8DA7F"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3004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D30502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CDE04EB"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6F8A27"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E13F1C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E4F0E" w14:textId="77777777" w:rsidR="00141209" w:rsidRDefault="00141209" w:rsidP="00C558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BB30A" w14:textId="77777777" w:rsidR="00141209" w:rsidRDefault="00141209" w:rsidP="00C5584E">
            <w:pPr>
              <w:pStyle w:val="TAC"/>
              <w:overflowPunct w:val="0"/>
              <w:autoSpaceDE w:val="0"/>
              <w:autoSpaceDN w:val="0"/>
              <w:adjustRightInd w:val="0"/>
              <w:rPr>
                <w:szCs w:val="18"/>
                <w:lang w:val="en-US" w:eastAsia="zh-CN"/>
              </w:rPr>
            </w:pPr>
          </w:p>
        </w:tc>
      </w:tr>
      <w:tr w:rsidR="00141209" w14:paraId="0F20226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17F2FD2"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A74B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59C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4C5A0A" w14:textId="77777777" w:rsidR="00141209" w:rsidRDefault="00141209" w:rsidP="00C5584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E27276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0B0569A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ED42D1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D2D89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CC281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62BEC21" w14:textId="77777777" w:rsidR="00141209" w:rsidRDefault="00141209" w:rsidP="00C558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E70AC" w14:textId="77777777" w:rsidR="00141209" w:rsidRDefault="00141209" w:rsidP="00C5584E">
            <w:pPr>
              <w:pStyle w:val="TAC"/>
              <w:overflowPunct w:val="0"/>
              <w:autoSpaceDE w:val="0"/>
              <w:autoSpaceDN w:val="0"/>
              <w:adjustRightInd w:val="0"/>
              <w:rPr>
                <w:szCs w:val="18"/>
                <w:lang w:val="en-US" w:eastAsia="zh-CN"/>
              </w:rPr>
            </w:pPr>
          </w:p>
        </w:tc>
      </w:tr>
      <w:tr w:rsidR="00141209" w14:paraId="3986477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9B2E62F"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3593F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79F3A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84F263" w14:textId="77777777" w:rsidR="00141209" w:rsidRDefault="00141209" w:rsidP="00C5584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3739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33F66B01" w14:textId="77777777" w:rsidTr="00C176AE">
        <w:trPr>
          <w:trHeight w:val="187"/>
        </w:trPr>
        <w:tc>
          <w:tcPr>
            <w:tcW w:w="1983" w:type="dxa"/>
            <w:tcBorders>
              <w:top w:val="nil"/>
              <w:left w:val="single" w:sz="4" w:space="0" w:color="auto"/>
              <w:bottom w:val="nil"/>
              <w:right w:val="single" w:sz="4" w:space="0" w:color="auto"/>
            </w:tcBorders>
            <w:shd w:val="clear" w:color="auto" w:fill="auto"/>
            <w:vAlign w:val="center"/>
          </w:tcPr>
          <w:p w14:paraId="6F708861"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CDD8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3AB03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D86648D" w14:textId="77777777" w:rsidR="00141209" w:rsidRDefault="00141209" w:rsidP="00C558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C4EC3" w14:textId="77777777" w:rsidR="00141209" w:rsidRDefault="00141209" w:rsidP="00C5584E">
            <w:pPr>
              <w:pStyle w:val="TAC"/>
              <w:overflowPunct w:val="0"/>
              <w:autoSpaceDE w:val="0"/>
              <w:autoSpaceDN w:val="0"/>
              <w:adjustRightInd w:val="0"/>
              <w:rPr>
                <w:szCs w:val="18"/>
                <w:lang w:val="en-US" w:eastAsia="zh-CN"/>
              </w:rPr>
            </w:pPr>
          </w:p>
        </w:tc>
      </w:tr>
      <w:tr w:rsidR="004D720B" w14:paraId="2C07AEFC" w14:textId="77777777" w:rsidTr="00C176AE">
        <w:trPr>
          <w:trHeight w:val="187"/>
          <w:ins w:id="11" w:author="Per Lindell" w:date="2023-01-20T15:50:00Z"/>
        </w:trPr>
        <w:tc>
          <w:tcPr>
            <w:tcW w:w="1983" w:type="dxa"/>
            <w:tcBorders>
              <w:top w:val="nil"/>
              <w:left w:val="single" w:sz="4" w:space="0" w:color="auto"/>
              <w:bottom w:val="nil"/>
              <w:right w:val="single" w:sz="4" w:space="0" w:color="auto"/>
            </w:tcBorders>
            <w:shd w:val="clear" w:color="auto" w:fill="auto"/>
            <w:vAlign w:val="center"/>
          </w:tcPr>
          <w:p w14:paraId="5C092E2C" w14:textId="77777777" w:rsidR="004D720B" w:rsidRDefault="004D720B" w:rsidP="004D720B">
            <w:pPr>
              <w:pStyle w:val="TAC"/>
              <w:overflowPunct w:val="0"/>
              <w:autoSpaceDE w:val="0"/>
              <w:autoSpaceDN w:val="0"/>
              <w:adjustRightInd w:val="0"/>
              <w:rPr>
                <w:ins w:id="12" w:author="Per Lindell" w:date="2023-01-20T15:5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3D2AAB" w14:textId="77777777" w:rsidR="004D720B" w:rsidRDefault="004D720B" w:rsidP="004D720B">
            <w:pPr>
              <w:pStyle w:val="TAC"/>
              <w:overflowPunct w:val="0"/>
              <w:autoSpaceDE w:val="0"/>
              <w:autoSpaceDN w:val="0"/>
              <w:adjustRightInd w:val="0"/>
              <w:rPr>
                <w:ins w:id="13" w:author="Per Lindell" w:date="2023-01-20T15:50:00Z"/>
                <w:szCs w:val="18"/>
                <w:lang w:val="en-US"/>
              </w:rPr>
            </w:pPr>
          </w:p>
        </w:tc>
        <w:tc>
          <w:tcPr>
            <w:tcW w:w="730" w:type="dxa"/>
            <w:tcBorders>
              <w:left w:val="single" w:sz="4" w:space="0" w:color="auto"/>
              <w:bottom w:val="single" w:sz="4" w:space="0" w:color="auto"/>
              <w:right w:val="single" w:sz="4" w:space="0" w:color="auto"/>
            </w:tcBorders>
            <w:vAlign w:val="center"/>
          </w:tcPr>
          <w:p w14:paraId="309AD669" w14:textId="3B9E562F" w:rsidR="004D720B" w:rsidRDefault="004D720B" w:rsidP="004D720B">
            <w:pPr>
              <w:pStyle w:val="TAC"/>
              <w:overflowPunct w:val="0"/>
              <w:autoSpaceDE w:val="0"/>
              <w:autoSpaceDN w:val="0"/>
              <w:adjustRightInd w:val="0"/>
              <w:rPr>
                <w:ins w:id="14" w:author="Per Lindell" w:date="2023-01-20T15:50:00Z"/>
                <w:szCs w:val="18"/>
                <w:lang w:val="en-US" w:eastAsia="zh-CN"/>
              </w:rPr>
            </w:pPr>
            <w:ins w:id="15" w:author="Per Lindell" w:date="2023-01-20T15:50: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F205063" w14:textId="2DA8B4D4" w:rsidR="004D720B" w:rsidRDefault="00A16947" w:rsidP="004D720B">
            <w:pPr>
              <w:pStyle w:val="TAC"/>
              <w:rPr>
                <w:ins w:id="16" w:author="Per Lindell" w:date="2023-01-20T15:50:00Z"/>
                <w:lang w:val="en-US" w:eastAsia="zh-CN" w:bidi="ar"/>
              </w:rPr>
            </w:pPr>
            <w:ins w:id="17" w:author="Per Lindell" w:date="2023-01-20T15:51:00Z">
              <w:r w:rsidRPr="00A16947">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55B8C26D" w14:textId="113A785C" w:rsidR="004D720B" w:rsidRDefault="004D720B" w:rsidP="004D720B">
            <w:pPr>
              <w:pStyle w:val="TAC"/>
              <w:overflowPunct w:val="0"/>
              <w:autoSpaceDE w:val="0"/>
              <w:autoSpaceDN w:val="0"/>
              <w:adjustRightInd w:val="0"/>
              <w:rPr>
                <w:ins w:id="18" w:author="Per Lindell" w:date="2023-01-20T15:50:00Z"/>
                <w:szCs w:val="18"/>
                <w:lang w:val="en-US" w:eastAsia="zh-CN"/>
              </w:rPr>
            </w:pPr>
            <w:ins w:id="19" w:author="Per Lindell" w:date="2023-01-20T15:50:00Z">
              <w:r>
                <w:rPr>
                  <w:szCs w:val="18"/>
                  <w:lang w:val="en-US" w:eastAsia="zh-CN"/>
                </w:rPr>
                <w:t>3</w:t>
              </w:r>
            </w:ins>
          </w:p>
        </w:tc>
      </w:tr>
      <w:tr w:rsidR="004D720B" w14:paraId="0D6D1F9E" w14:textId="77777777" w:rsidTr="00C176AE">
        <w:trPr>
          <w:trHeight w:val="187"/>
          <w:ins w:id="20" w:author="Per Lindell" w:date="2023-01-20T15:50:00Z"/>
        </w:trPr>
        <w:tc>
          <w:tcPr>
            <w:tcW w:w="1983" w:type="dxa"/>
            <w:tcBorders>
              <w:top w:val="nil"/>
              <w:left w:val="single" w:sz="4" w:space="0" w:color="auto"/>
              <w:bottom w:val="single" w:sz="4" w:space="0" w:color="auto"/>
              <w:right w:val="single" w:sz="4" w:space="0" w:color="auto"/>
            </w:tcBorders>
            <w:shd w:val="clear" w:color="auto" w:fill="auto"/>
            <w:vAlign w:val="center"/>
          </w:tcPr>
          <w:p w14:paraId="3DD0B5CA" w14:textId="77777777" w:rsidR="004D720B" w:rsidRDefault="004D720B" w:rsidP="004D720B">
            <w:pPr>
              <w:pStyle w:val="TAC"/>
              <w:overflowPunct w:val="0"/>
              <w:autoSpaceDE w:val="0"/>
              <w:autoSpaceDN w:val="0"/>
              <w:adjustRightInd w:val="0"/>
              <w:rPr>
                <w:ins w:id="21" w:author="Per Lindell" w:date="2023-01-20T15:5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AE1B9" w14:textId="77777777" w:rsidR="004D720B" w:rsidRDefault="004D720B" w:rsidP="004D720B">
            <w:pPr>
              <w:pStyle w:val="TAC"/>
              <w:overflowPunct w:val="0"/>
              <w:autoSpaceDE w:val="0"/>
              <w:autoSpaceDN w:val="0"/>
              <w:adjustRightInd w:val="0"/>
              <w:rPr>
                <w:ins w:id="22" w:author="Per Lindell" w:date="2023-01-20T15:50:00Z"/>
                <w:szCs w:val="18"/>
                <w:lang w:val="en-US"/>
              </w:rPr>
            </w:pPr>
          </w:p>
        </w:tc>
        <w:tc>
          <w:tcPr>
            <w:tcW w:w="730" w:type="dxa"/>
            <w:tcBorders>
              <w:left w:val="single" w:sz="4" w:space="0" w:color="auto"/>
              <w:bottom w:val="single" w:sz="4" w:space="0" w:color="auto"/>
              <w:right w:val="single" w:sz="4" w:space="0" w:color="auto"/>
            </w:tcBorders>
            <w:vAlign w:val="center"/>
          </w:tcPr>
          <w:p w14:paraId="0A1239CC" w14:textId="445D126E" w:rsidR="004D720B" w:rsidRDefault="004D720B" w:rsidP="004D720B">
            <w:pPr>
              <w:pStyle w:val="TAC"/>
              <w:overflowPunct w:val="0"/>
              <w:autoSpaceDE w:val="0"/>
              <w:autoSpaceDN w:val="0"/>
              <w:adjustRightInd w:val="0"/>
              <w:rPr>
                <w:ins w:id="23" w:author="Per Lindell" w:date="2023-01-20T15:50:00Z"/>
                <w:szCs w:val="18"/>
                <w:lang w:val="en-US" w:eastAsia="zh-CN"/>
              </w:rPr>
            </w:pPr>
            <w:ins w:id="24" w:author="Per Lindell" w:date="2023-01-20T15:50: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83FF470" w14:textId="6D0C94E7" w:rsidR="004D720B" w:rsidRDefault="004D720B" w:rsidP="004D720B">
            <w:pPr>
              <w:pStyle w:val="TAC"/>
              <w:rPr>
                <w:ins w:id="25" w:author="Per Lindell" w:date="2023-01-20T15:50:00Z"/>
                <w:lang w:val="en-US" w:eastAsia="zh-CN" w:bidi="ar"/>
              </w:rPr>
            </w:pPr>
            <w:ins w:id="26" w:author="Per Lindell" w:date="2023-01-20T15:51:00Z">
              <w:r>
                <w:rPr>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9168C5" w14:textId="77777777" w:rsidR="004D720B" w:rsidRDefault="004D720B" w:rsidP="004D720B">
            <w:pPr>
              <w:pStyle w:val="TAC"/>
              <w:overflowPunct w:val="0"/>
              <w:autoSpaceDE w:val="0"/>
              <w:autoSpaceDN w:val="0"/>
              <w:adjustRightInd w:val="0"/>
              <w:rPr>
                <w:ins w:id="27" w:author="Per Lindell" w:date="2023-01-20T15:50:00Z"/>
                <w:szCs w:val="18"/>
                <w:lang w:val="en-US" w:eastAsia="zh-CN"/>
              </w:rPr>
            </w:pPr>
          </w:p>
        </w:tc>
      </w:tr>
      <w:tr w:rsidR="00141209" w14:paraId="65D9E60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3C8E1" w14:textId="77777777" w:rsidR="00141209" w:rsidRDefault="00141209" w:rsidP="00C5584E">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0619"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6CED4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D7DB31" w14:textId="77777777" w:rsidR="00141209" w:rsidRDefault="00141209" w:rsidP="00C558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0C03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BF6737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A664B"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33D9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2E848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EEB36"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24B10" w14:textId="77777777" w:rsidR="00141209" w:rsidRDefault="00141209" w:rsidP="00C5584E">
            <w:pPr>
              <w:pStyle w:val="TAC"/>
              <w:overflowPunct w:val="0"/>
              <w:autoSpaceDE w:val="0"/>
              <w:autoSpaceDN w:val="0"/>
              <w:adjustRightInd w:val="0"/>
              <w:rPr>
                <w:szCs w:val="18"/>
                <w:lang w:val="en-US" w:eastAsia="zh-CN"/>
              </w:rPr>
            </w:pPr>
          </w:p>
        </w:tc>
      </w:tr>
      <w:tr w:rsidR="00141209" w14:paraId="2B7C4B0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9519D"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CA74A"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12A7EA7"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98C0E"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EE88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F5A252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40C6"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FDCD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C8406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BABE0" w14:textId="77777777" w:rsidR="00141209" w:rsidRDefault="00141209" w:rsidP="00C5584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D7EE5" w14:textId="77777777" w:rsidR="00141209" w:rsidRDefault="00141209" w:rsidP="00C5584E">
            <w:pPr>
              <w:pStyle w:val="TAC"/>
              <w:overflowPunct w:val="0"/>
              <w:autoSpaceDE w:val="0"/>
              <w:autoSpaceDN w:val="0"/>
              <w:adjustRightInd w:val="0"/>
              <w:rPr>
                <w:szCs w:val="18"/>
                <w:lang w:val="en-US" w:eastAsia="zh-CN"/>
              </w:rPr>
            </w:pPr>
          </w:p>
        </w:tc>
      </w:tr>
      <w:tr w:rsidR="00141209" w14:paraId="199E51E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137A4" w14:textId="77777777" w:rsidR="00141209" w:rsidRDefault="00141209" w:rsidP="00C5584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07800" w14:textId="77777777" w:rsidR="00141209" w:rsidRDefault="00141209" w:rsidP="00C5584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69887B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9B7118"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51A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A419E0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8B82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651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1F9464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08DAE4" w14:textId="77777777" w:rsidR="00141209" w:rsidRDefault="00141209" w:rsidP="00C5584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24E46" w14:textId="77777777" w:rsidR="00141209" w:rsidRDefault="00141209" w:rsidP="00C5584E">
            <w:pPr>
              <w:pStyle w:val="TAC"/>
              <w:overflowPunct w:val="0"/>
              <w:autoSpaceDE w:val="0"/>
              <w:autoSpaceDN w:val="0"/>
              <w:adjustRightInd w:val="0"/>
              <w:rPr>
                <w:szCs w:val="18"/>
                <w:lang w:val="en-US" w:eastAsia="zh-CN"/>
              </w:rPr>
            </w:pPr>
          </w:p>
        </w:tc>
      </w:tr>
      <w:tr w:rsidR="00141209" w14:paraId="4069A4A1"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22597BFE" w14:textId="77777777" w:rsidR="00141209" w:rsidRDefault="00141209" w:rsidP="00C5584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DF6913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72EECC9"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3EBF20" w14:textId="77777777" w:rsidR="00141209" w:rsidRDefault="00141209" w:rsidP="00C5584E">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836FBE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A471D1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D8FAD"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DBBDC"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7CC2DD"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C46E4" w14:textId="77777777" w:rsidR="00141209" w:rsidRDefault="00141209" w:rsidP="00C5584E">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871EB" w14:textId="77777777" w:rsidR="00141209" w:rsidRDefault="00141209" w:rsidP="00C5584E">
            <w:pPr>
              <w:pStyle w:val="TAC"/>
              <w:overflowPunct w:val="0"/>
              <w:autoSpaceDE w:val="0"/>
              <w:autoSpaceDN w:val="0"/>
              <w:adjustRightInd w:val="0"/>
              <w:rPr>
                <w:szCs w:val="18"/>
                <w:lang w:val="en-US" w:eastAsia="zh-CN"/>
              </w:rPr>
            </w:pPr>
          </w:p>
        </w:tc>
      </w:tr>
      <w:tr w:rsidR="00141209" w14:paraId="7927993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13A" w14:textId="77777777" w:rsidR="00141209" w:rsidRDefault="00141209" w:rsidP="00C5584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2EEE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6344F9D"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F1440"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8A96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EB8E8D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D2FF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6DD7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BC09D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303A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0097D" w14:textId="77777777" w:rsidR="00141209" w:rsidRDefault="00141209" w:rsidP="00C5584E">
            <w:pPr>
              <w:pStyle w:val="TAC"/>
              <w:overflowPunct w:val="0"/>
              <w:autoSpaceDE w:val="0"/>
              <w:autoSpaceDN w:val="0"/>
              <w:adjustRightInd w:val="0"/>
              <w:rPr>
                <w:szCs w:val="18"/>
                <w:lang w:val="en-US" w:eastAsia="zh-CN"/>
              </w:rPr>
            </w:pPr>
          </w:p>
        </w:tc>
      </w:tr>
    </w:tbl>
    <w:p w14:paraId="26CA21B5" w14:textId="77777777" w:rsidR="00141209" w:rsidRDefault="00141209" w:rsidP="00141209">
      <w:pPr>
        <w:pStyle w:val="FL"/>
      </w:pPr>
    </w:p>
    <w:p w14:paraId="337BD1CE" w14:textId="77777777" w:rsidR="00141209" w:rsidRDefault="00141209" w:rsidP="00141209">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1775114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C9664" w14:textId="77777777" w:rsidR="00141209" w:rsidRDefault="00141209" w:rsidP="00C5584E">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249E7" w14:textId="77777777" w:rsidR="00141209" w:rsidRDefault="00141209" w:rsidP="00C5584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C29F903" w14:textId="77777777" w:rsidR="00141209" w:rsidRDefault="00141209" w:rsidP="00C5584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2B69E"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48CA9"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03AF48E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3A6A3" w14:textId="77777777" w:rsidR="00141209" w:rsidRDefault="00141209" w:rsidP="00C5584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C5B49" w14:textId="77777777" w:rsidR="00141209" w:rsidRDefault="00141209" w:rsidP="00C5584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0806CF79" w14:textId="77777777" w:rsidR="00141209" w:rsidRDefault="00141209" w:rsidP="00C5584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20CA2"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B54C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7F54F1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CA91F"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0F6F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04FEA9B" w14:textId="77777777" w:rsidR="00141209" w:rsidRDefault="00141209" w:rsidP="00C5584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E7F39B"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95D19" w14:textId="77777777" w:rsidR="00141209" w:rsidRDefault="00141209" w:rsidP="00C5584E">
            <w:pPr>
              <w:pStyle w:val="TAC"/>
              <w:overflowPunct w:val="0"/>
              <w:autoSpaceDE w:val="0"/>
              <w:autoSpaceDN w:val="0"/>
              <w:adjustRightInd w:val="0"/>
              <w:rPr>
                <w:szCs w:val="18"/>
                <w:lang w:val="en-US" w:eastAsia="zh-CN"/>
              </w:rPr>
            </w:pPr>
          </w:p>
        </w:tc>
      </w:tr>
      <w:tr w:rsidR="00141209" w14:paraId="33EA7E1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8ECDE" w14:textId="77777777" w:rsidR="00141209" w:rsidRDefault="00141209" w:rsidP="00C5584E">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3D89D" w14:textId="77777777" w:rsidR="00141209" w:rsidRDefault="00141209" w:rsidP="00C5584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0C29E252" w14:textId="77777777" w:rsidR="00141209" w:rsidRDefault="00141209" w:rsidP="00C5584E">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DDC0AC1" w14:textId="77777777" w:rsidR="00141209" w:rsidRDefault="00141209" w:rsidP="00C5584E">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9552F9"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CF18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2EFAD7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32A9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5C99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5033419" w14:textId="77777777" w:rsidR="00141209" w:rsidRDefault="00141209" w:rsidP="00C5584E">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243D3"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0DDF3" w14:textId="77777777" w:rsidR="00141209" w:rsidRDefault="00141209" w:rsidP="00C5584E">
            <w:pPr>
              <w:pStyle w:val="TAC"/>
              <w:overflowPunct w:val="0"/>
              <w:autoSpaceDE w:val="0"/>
              <w:autoSpaceDN w:val="0"/>
              <w:adjustRightInd w:val="0"/>
              <w:rPr>
                <w:szCs w:val="18"/>
                <w:lang w:val="en-US" w:eastAsia="zh-CN"/>
              </w:rPr>
            </w:pPr>
          </w:p>
        </w:tc>
      </w:tr>
      <w:tr w:rsidR="00141209" w14:paraId="12796D38" w14:textId="77777777" w:rsidTr="00C5584E">
        <w:trPr>
          <w:trHeight w:val="90"/>
        </w:trPr>
        <w:tc>
          <w:tcPr>
            <w:tcW w:w="1983" w:type="dxa"/>
            <w:tcBorders>
              <w:left w:val="single" w:sz="4" w:space="0" w:color="auto"/>
              <w:bottom w:val="nil"/>
              <w:right w:val="single" w:sz="4" w:space="0" w:color="auto"/>
            </w:tcBorders>
            <w:shd w:val="clear" w:color="auto" w:fill="auto"/>
            <w:vAlign w:val="center"/>
          </w:tcPr>
          <w:p w14:paraId="7FDF51C6" w14:textId="77777777" w:rsidR="00141209" w:rsidRDefault="00141209" w:rsidP="00C5584E">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5511011" w14:textId="77777777" w:rsidR="00141209" w:rsidRDefault="00141209" w:rsidP="00C5584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1E22ED3" w14:textId="77777777" w:rsidR="00141209" w:rsidRDefault="00141209" w:rsidP="00C5584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2B158A"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8E6348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A46D66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FB8D6" w14:textId="77777777" w:rsidR="00141209" w:rsidRDefault="00141209" w:rsidP="00C5584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2CC20" w14:textId="77777777" w:rsidR="00141209" w:rsidRDefault="00141209" w:rsidP="00C5584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39DAE0F" w14:textId="77777777" w:rsidR="00141209" w:rsidRDefault="00141209" w:rsidP="00C5584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B4566"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22CA0" w14:textId="77777777" w:rsidR="00141209" w:rsidRDefault="00141209" w:rsidP="00C5584E">
            <w:pPr>
              <w:pStyle w:val="TAC"/>
              <w:overflowPunct w:val="0"/>
              <w:autoSpaceDE w:val="0"/>
              <w:autoSpaceDN w:val="0"/>
              <w:adjustRightInd w:val="0"/>
              <w:rPr>
                <w:szCs w:val="18"/>
                <w:lang w:val="en-US" w:eastAsia="zh-CN"/>
              </w:rPr>
            </w:pPr>
          </w:p>
        </w:tc>
      </w:tr>
      <w:tr w:rsidR="00141209" w14:paraId="64AE417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C3D5C" w14:textId="77777777" w:rsidR="00141209" w:rsidRDefault="00141209" w:rsidP="00C5584E">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AA346" w14:textId="77777777" w:rsidR="00141209" w:rsidRDefault="00141209" w:rsidP="00C5584E">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2869EC1"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85225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411D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54262C2"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119D6A" w14:textId="77777777" w:rsidR="00141209" w:rsidRDefault="00141209" w:rsidP="00C5584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0ADAC" w14:textId="77777777" w:rsidR="00141209" w:rsidRDefault="00141209" w:rsidP="00C5584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2A361DF" w14:textId="77777777" w:rsidR="00141209" w:rsidRDefault="00141209" w:rsidP="00C5584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EE7F4D" w14:textId="77777777" w:rsidR="00141209" w:rsidRDefault="00141209" w:rsidP="00C5584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69E44" w14:textId="77777777" w:rsidR="00141209" w:rsidRDefault="00141209" w:rsidP="00C5584E">
            <w:pPr>
              <w:pStyle w:val="TAC"/>
              <w:overflowPunct w:val="0"/>
              <w:autoSpaceDE w:val="0"/>
              <w:autoSpaceDN w:val="0"/>
              <w:adjustRightInd w:val="0"/>
              <w:rPr>
                <w:szCs w:val="18"/>
                <w:lang w:val="en-US" w:eastAsia="zh-CN"/>
              </w:rPr>
            </w:pPr>
          </w:p>
        </w:tc>
      </w:tr>
      <w:tr w:rsidR="00141209" w14:paraId="700DD96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36DF6" w14:textId="77777777" w:rsidR="00141209" w:rsidRDefault="00141209" w:rsidP="00C5584E">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E6D20" w14:textId="77777777" w:rsidR="00141209" w:rsidRDefault="00141209" w:rsidP="00C5584E">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01D6102"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1F5149"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E22E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3A8B3F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A03F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6A90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9FD913" w14:textId="77777777" w:rsidR="00141209" w:rsidRDefault="00141209" w:rsidP="00C5584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576BB9" w14:textId="77777777" w:rsidR="00141209" w:rsidRDefault="00141209" w:rsidP="00C5584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C4610" w14:textId="77777777" w:rsidR="00141209" w:rsidRDefault="00141209" w:rsidP="00C5584E">
            <w:pPr>
              <w:pStyle w:val="TAC"/>
              <w:overflowPunct w:val="0"/>
              <w:autoSpaceDE w:val="0"/>
              <w:autoSpaceDN w:val="0"/>
              <w:adjustRightInd w:val="0"/>
              <w:rPr>
                <w:szCs w:val="18"/>
                <w:lang w:val="en-US" w:eastAsia="zh-CN"/>
              </w:rPr>
            </w:pPr>
          </w:p>
        </w:tc>
      </w:tr>
      <w:tr w:rsidR="00141209" w14:paraId="01FCD4C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C268E" w14:textId="77777777" w:rsidR="00141209" w:rsidRDefault="00141209" w:rsidP="00C5584E">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FCEC2" w14:textId="77777777" w:rsidR="00141209" w:rsidRDefault="00141209" w:rsidP="00C5584E">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81BB2A8" w14:textId="77777777" w:rsidR="00141209" w:rsidRDefault="00141209" w:rsidP="00C5584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A1AA21"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8785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C598D1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CB5B5"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3B68C"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8F08E0" w14:textId="77777777" w:rsidR="00141209" w:rsidRDefault="00141209" w:rsidP="00C5584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54686C"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B20D" w14:textId="77777777" w:rsidR="00141209" w:rsidRDefault="00141209" w:rsidP="00C5584E">
            <w:pPr>
              <w:pStyle w:val="TAC"/>
              <w:overflowPunct w:val="0"/>
              <w:autoSpaceDE w:val="0"/>
              <w:autoSpaceDN w:val="0"/>
              <w:adjustRightInd w:val="0"/>
              <w:rPr>
                <w:szCs w:val="18"/>
                <w:lang w:val="en-US" w:eastAsia="zh-CN"/>
              </w:rPr>
            </w:pPr>
          </w:p>
        </w:tc>
      </w:tr>
      <w:tr w:rsidR="00141209" w14:paraId="0F50B54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79423" w14:textId="77777777" w:rsidR="00141209" w:rsidRDefault="00141209" w:rsidP="00C5584E">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ACD44" w14:textId="77777777" w:rsidR="00141209" w:rsidRDefault="00141209" w:rsidP="00C5584E">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EB19FA4" w14:textId="77777777" w:rsidR="00141209" w:rsidRDefault="00141209" w:rsidP="00C5584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F462CD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250B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9612CB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77BC6"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434FF"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51DAD9" w14:textId="77777777" w:rsidR="00141209" w:rsidRDefault="00141209" w:rsidP="00C5584E">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945AA3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01C0F" w14:textId="77777777" w:rsidR="00141209" w:rsidRDefault="00141209" w:rsidP="00C5584E">
            <w:pPr>
              <w:pStyle w:val="TAC"/>
              <w:overflowPunct w:val="0"/>
              <w:autoSpaceDE w:val="0"/>
              <w:autoSpaceDN w:val="0"/>
              <w:adjustRightInd w:val="0"/>
              <w:rPr>
                <w:szCs w:val="18"/>
                <w:lang w:val="en-US" w:eastAsia="zh-CN"/>
              </w:rPr>
            </w:pPr>
          </w:p>
        </w:tc>
      </w:tr>
      <w:tr w:rsidR="00141209" w14:paraId="2E92050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D23FA" w14:textId="77777777" w:rsidR="00141209" w:rsidRDefault="00141209" w:rsidP="00C5584E">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9F556" w14:textId="77777777" w:rsidR="00141209" w:rsidRDefault="00141209" w:rsidP="00C5584E">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F25DFBA" w14:textId="77777777" w:rsidR="00141209" w:rsidRDefault="00141209" w:rsidP="00C5584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04A33B"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7054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8913E6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8AD86"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370"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D41ADA6" w14:textId="77777777" w:rsidR="00141209" w:rsidRDefault="00141209" w:rsidP="00C5584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AF8A99"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512DB" w14:textId="77777777" w:rsidR="00141209" w:rsidRDefault="00141209" w:rsidP="00C5584E">
            <w:pPr>
              <w:pStyle w:val="TAC"/>
              <w:overflowPunct w:val="0"/>
              <w:autoSpaceDE w:val="0"/>
              <w:autoSpaceDN w:val="0"/>
              <w:adjustRightInd w:val="0"/>
              <w:rPr>
                <w:szCs w:val="18"/>
                <w:lang w:val="en-US" w:eastAsia="zh-CN"/>
              </w:rPr>
            </w:pPr>
          </w:p>
        </w:tc>
      </w:tr>
      <w:tr w:rsidR="00141209" w14:paraId="151C31E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34C36"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F6AD7"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9928EED" w14:textId="77777777" w:rsidR="00141209" w:rsidRDefault="00141209" w:rsidP="00C5584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81E53F"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4A93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810219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2D75C"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D4F6"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82DAFA" w14:textId="77777777" w:rsidR="00141209" w:rsidRDefault="00141209" w:rsidP="00C5584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177B18"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0C22" w14:textId="77777777" w:rsidR="00141209" w:rsidRDefault="00141209" w:rsidP="00C5584E">
            <w:pPr>
              <w:pStyle w:val="TAC"/>
              <w:overflowPunct w:val="0"/>
              <w:autoSpaceDE w:val="0"/>
              <w:autoSpaceDN w:val="0"/>
              <w:adjustRightInd w:val="0"/>
              <w:rPr>
                <w:szCs w:val="18"/>
                <w:lang w:val="en-US" w:eastAsia="zh-CN"/>
              </w:rPr>
            </w:pPr>
          </w:p>
        </w:tc>
      </w:tr>
      <w:tr w:rsidR="00141209" w14:paraId="5F2CDF2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62C6C" w14:textId="77777777" w:rsidR="00141209" w:rsidRDefault="00141209" w:rsidP="00C5584E">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30167" w14:textId="77777777" w:rsidR="00141209" w:rsidRDefault="00141209" w:rsidP="00C5584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F99A1EA" w14:textId="77777777" w:rsidR="00141209" w:rsidRDefault="00141209" w:rsidP="00C5584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E54B26"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0D30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031E52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8CD5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9EF46"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0D2F84" w14:textId="77777777" w:rsidR="00141209" w:rsidRDefault="00141209" w:rsidP="00C5584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E4A1B0"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A265" w14:textId="77777777" w:rsidR="00141209" w:rsidRDefault="00141209" w:rsidP="00C5584E">
            <w:pPr>
              <w:pStyle w:val="TAC"/>
              <w:overflowPunct w:val="0"/>
              <w:autoSpaceDE w:val="0"/>
              <w:autoSpaceDN w:val="0"/>
              <w:adjustRightInd w:val="0"/>
              <w:rPr>
                <w:szCs w:val="18"/>
                <w:lang w:val="en-US" w:eastAsia="zh-CN"/>
              </w:rPr>
            </w:pPr>
          </w:p>
        </w:tc>
      </w:tr>
      <w:tr w:rsidR="00141209" w14:paraId="1475D9A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077DD" w14:textId="77777777" w:rsidR="00141209" w:rsidRDefault="00141209" w:rsidP="00C5584E">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30E55" w14:textId="77777777" w:rsidR="00141209" w:rsidRDefault="00141209" w:rsidP="00C5584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BF9C3CD" w14:textId="77777777" w:rsidR="00141209" w:rsidRDefault="00141209" w:rsidP="00C5584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D938B0"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067A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7EEECF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B769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07A89"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1995CA" w14:textId="77777777" w:rsidR="00141209" w:rsidRDefault="00141209" w:rsidP="00C5584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942CD2"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81DE0" w14:textId="77777777" w:rsidR="00141209" w:rsidRDefault="00141209" w:rsidP="00C5584E">
            <w:pPr>
              <w:pStyle w:val="TAC"/>
              <w:overflowPunct w:val="0"/>
              <w:autoSpaceDE w:val="0"/>
              <w:autoSpaceDN w:val="0"/>
              <w:adjustRightInd w:val="0"/>
              <w:rPr>
                <w:szCs w:val="18"/>
                <w:lang w:val="en-US" w:eastAsia="zh-CN"/>
              </w:rPr>
            </w:pPr>
          </w:p>
        </w:tc>
      </w:tr>
      <w:tr w:rsidR="00141209" w14:paraId="7A4BC2A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4E033" w14:textId="77777777" w:rsidR="00141209" w:rsidRDefault="00141209" w:rsidP="00C5584E">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9C7AA" w14:textId="77777777" w:rsidR="00141209" w:rsidRDefault="00141209" w:rsidP="00C5584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D9501" w14:textId="77777777" w:rsidR="00141209" w:rsidRDefault="00141209" w:rsidP="00C5584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1A35CE" w14:textId="77777777" w:rsidR="00141209" w:rsidRDefault="00141209" w:rsidP="00C5584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15F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9FD37E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6A96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B0B3"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3A149" w14:textId="77777777" w:rsidR="00141209" w:rsidRDefault="00141209" w:rsidP="00C5584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EF5AB1" w14:textId="77777777" w:rsidR="00141209" w:rsidRDefault="00141209" w:rsidP="00C5584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704BB" w14:textId="77777777" w:rsidR="00141209" w:rsidRDefault="00141209" w:rsidP="00C5584E">
            <w:pPr>
              <w:pStyle w:val="TAC"/>
              <w:overflowPunct w:val="0"/>
              <w:autoSpaceDE w:val="0"/>
              <w:autoSpaceDN w:val="0"/>
              <w:adjustRightInd w:val="0"/>
              <w:rPr>
                <w:szCs w:val="18"/>
                <w:lang w:val="en-US" w:eastAsia="zh-CN"/>
              </w:rPr>
            </w:pPr>
          </w:p>
        </w:tc>
      </w:tr>
      <w:tr w:rsidR="00141209" w14:paraId="7EEA973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654B5" w14:textId="77777777" w:rsidR="00141209" w:rsidRDefault="00141209" w:rsidP="00C5584E">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CA201" w14:textId="77777777" w:rsidR="00141209" w:rsidRDefault="00141209" w:rsidP="00C5584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E0031E" w14:textId="77777777" w:rsidR="00141209" w:rsidRDefault="00141209" w:rsidP="00C5584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E44807" w14:textId="77777777" w:rsidR="00141209" w:rsidRDefault="00141209" w:rsidP="00C5584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BFBE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29F702C"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B806D4"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AB19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AB6E4E" w14:textId="77777777" w:rsidR="00141209" w:rsidRDefault="00141209" w:rsidP="00C5584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B3839E" w14:textId="77777777" w:rsidR="00141209" w:rsidRDefault="00141209" w:rsidP="00C5584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D4A13" w14:textId="77777777" w:rsidR="00141209" w:rsidRDefault="00141209" w:rsidP="00C5584E">
            <w:pPr>
              <w:pStyle w:val="TAC"/>
              <w:overflowPunct w:val="0"/>
              <w:autoSpaceDE w:val="0"/>
              <w:autoSpaceDN w:val="0"/>
              <w:adjustRightInd w:val="0"/>
              <w:rPr>
                <w:szCs w:val="18"/>
                <w:lang w:val="en-US" w:eastAsia="zh-CN"/>
              </w:rPr>
            </w:pPr>
          </w:p>
        </w:tc>
      </w:tr>
      <w:tr w:rsidR="00141209" w14:paraId="22AF3209" w14:textId="77777777" w:rsidTr="00C5584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99F4DCE" w14:textId="77777777" w:rsidR="00141209" w:rsidRDefault="00141209" w:rsidP="00C5584E">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8C190" w14:textId="77777777" w:rsidR="00141209" w:rsidRDefault="00141209" w:rsidP="00C5584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6A67019" w14:textId="77777777" w:rsidR="00141209" w:rsidRDefault="00141209" w:rsidP="00C5584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A27778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1470B"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4118C405"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1F503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631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C72EA9" w14:textId="77777777" w:rsidR="00141209" w:rsidRDefault="00141209" w:rsidP="00C5584E">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560A4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4E317" w14:textId="77777777" w:rsidR="00141209" w:rsidRDefault="00141209" w:rsidP="00C5584E">
            <w:pPr>
              <w:pStyle w:val="TAC"/>
              <w:overflowPunct w:val="0"/>
              <w:autoSpaceDE w:val="0"/>
              <w:autoSpaceDN w:val="0"/>
              <w:adjustRightInd w:val="0"/>
              <w:rPr>
                <w:szCs w:val="18"/>
                <w:lang w:val="en-US" w:eastAsia="zh-CN"/>
              </w:rPr>
            </w:pPr>
          </w:p>
        </w:tc>
      </w:tr>
      <w:tr w:rsidR="00141209" w14:paraId="30B4F9D4" w14:textId="77777777" w:rsidTr="00C5584E">
        <w:trPr>
          <w:trHeight w:val="40"/>
        </w:trPr>
        <w:tc>
          <w:tcPr>
            <w:tcW w:w="1983" w:type="dxa"/>
            <w:tcBorders>
              <w:left w:val="single" w:sz="4" w:space="0" w:color="auto"/>
              <w:bottom w:val="nil"/>
              <w:right w:val="single" w:sz="4" w:space="0" w:color="auto"/>
            </w:tcBorders>
            <w:shd w:val="clear" w:color="auto" w:fill="auto"/>
            <w:vAlign w:val="center"/>
          </w:tcPr>
          <w:p w14:paraId="6E24C569" w14:textId="77777777" w:rsidR="00141209" w:rsidRDefault="00141209" w:rsidP="00C5584E">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3B645EF" w14:textId="77777777" w:rsidR="00141209" w:rsidRDefault="00141209" w:rsidP="00C5584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2A58DCE" w14:textId="77777777" w:rsidR="00141209" w:rsidRDefault="00141209" w:rsidP="00C5584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43E099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024244"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60D113BB"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E10CAA"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F96A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331D52" w14:textId="77777777" w:rsidR="00141209" w:rsidRDefault="00141209" w:rsidP="00C5584E">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8A36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1DE11" w14:textId="77777777" w:rsidR="00141209" w:rsidRDefault="00141209" w:rsidP="00C5584E">
            <w:pPr>
              <w:pStyle w:val="TAC"/>
              <w:overflowPunct w:val="0"/>
              <w:autoSpaceDE w:val="0"/>
              <w:autoSpaceDN w:val="0"/>
              <w:adjustRightInd w:val="0"/>
              <w:rPr>
                <w:szCs w:val="18"/>
                <w:lang w:val="en-US" w:eastAsia="zh-CN"/>
              </w:rPr>
            </w:pPr>
          </w:p>
        </w:tc>
      </w:tr>
      <w:tr w:rsidR="00141209" w14:paraId="6D738449" w14:textId="77777777" w:rsidTr="00C5584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FEED9CE"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68AC1"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6A5DC8F"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0B60F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3F03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3971FA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6CC9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3C89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336634"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4C3D0"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E432" w14:textId="77777777" w:rsidR="00141209" w:rsidRDefault="00141209" w:rsidP="00C5584E">
            <w:pPr>
              <w:pStyle w:val="TAC"/>
              <w:overflowPunct w:val="0"/>
              <w:autoSpaceDE w:val="0"/>
              <w:autoSpaceDN w:val="0"/>
              <w:adjustRightInd w:val="0"/>
              <w:rPr>
                <w:szCs w:val="18"/>
                <w:lang w:val="en-US" w:eastAsia="zh-CN"/>
              </w:rPr>
            </w:pPr>
          </w:p>
        </w:tc>
      </w:tr>
      <w:tr w:rsidR="00141209" w14:paraId="0450A42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7A5A960" w14:textId="77777777" w:rsidR="00141209" w:rsidRDefault="00141209" w:rsidP="00C5584E">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395F96B3" w14:textId="77777777" w:rsidR="00141209" w:rsidRDefault="00141209" w:rsidP="00C5584E">
            <w:pPr>
              <w:pStyle w:val="TAC"/>
              <w:overflowPunct w:val="0"/>
              <w:autoSpaceDE w:val="0"/>
              <w:autoSpaceDN w:val="0"/>
              <w:adjustRightInd w:val="0"/>
              <w:rPr>
                <w:lang w:eastAsia="zh-CN"/>
              </w:rPr>
            </w:pPr>
            <w:r>
              <w:rPr>
                <w:rFonts w:cs="Arial"/>
                <w:szCs w:val="18"/>
              </w:rPr>
              <w:t>CA_n48B</w:t>
            </w:r>
          </w:p>
          <w:p w14:paraId="23252E2A" w14:textId="77777777" w:rsidR="00141209" w:rsidRDefault="00141209" w:rsidP="00C5584E">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468D2A1" w14:textId="77777777" w:rsidR="00141209" w:rsidRDefault="00141209" w:rsidP="00C5584E">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654E5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C4ADB" w14:textId="77777777" w:rsidR="00141209" w:rsidRDefault="00141209" w:rsidP="00C5584E">
            <w:pPr>
              <w:pStyle w:val="TAC"/>
              <w:overflowPunct w:val="0"/>
              <w:autoSpaceDE w:val="0"/>
              <w:autoSpaceDN w:val="0"/>
              <w:adjustRightInd w:val="0"/>
              <w:rPr>
                <w:szCs w:val="18"/>
                <w:lang w:val="en-US" w:eastAsia="zh-CN"/>
              </w:rPr>
            </w:pPr>
            <w:r>
              <w:rPr>
                <w:lang w:val="en-US" w:eastAsia="zh-CN"/>
              </w:rPr>
              <w:t>0</w:t>
            </w:r>
          </w:p>
        </w:tc>
      </w:tr>
      <w:tr w:rsidR="00141209" w14:paraId="7135E62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72C6A"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9EB9" w14:textId="77777777" w:rsidR="00141209" w:rsidRDefault="00141209" w:rsidP="00C5584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7E8EC3C" w14:textId="77777777" w:rsidR="00141209" w:rsidRDefault="00141209" w:rsidP="00C5584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BB8925"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937FD" w14:textId="77777777" w:rsidR="00141209" w:rsidRDefault="00141209" w:rsidP="00C5584E">
            <w:pPr>
              <w:pStyle w:val="TAC"/>
              <w:overflowPunct w:val="0"/>
              <w:autoSpaceDE w:val="0"/>
              <w:autoSpaceDN w:val="0"/>
              <w:adjustRightInd w:val="0"/>
              <w:rPr>
                <w:szCs w:val="18"/>
                <w:lang w:val="en-US" w:eastAsia="zh-CN"/>
              </w:rPr>
            </w:pPr>
          </w:p>
        </w:tc>
      </w:tr>
      <w:tr w:rsidR="00141209" w14:paraId="327B747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B9979" w14:textId="77777777" w:rsidR="00141209" w:rsidRDefault="00141209" w:rsidP="00C5584E">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B8410" w14:textId="77777777" w:rsidR="00141209" w:rsidRDefault="00141209" w:rsidP="00C5584E">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69609C3" w14:textId="77777777" w:rsidR="00141209" w:rsidRDefault="00141209" w:rsidP="00C5584E">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0187A1"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D2D3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1C1846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FAD88"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10C01" w14:textId="77777777" w:rsidR="00141209" w:rsidRDefault="00141209" w:rsidP="00C5584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BD654C8" w14:textId="77777777" w:rsidR="00141209" w:rsidRDefault="00141209" w:rsidP="00C5584E">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7F755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66299" w14:textId="77777777" w:rsidR="00141209" w:rsidRDefault="00141209" w:rsidP="00C5584E">
            <w:pPr>
              <w:pStyle w:val="TAC"/>
              <w:overflowPunct w:val="0"/>
              <w:autoSpaceDE w:val="0"/>
              <w:autoSpaceDN w:val="0"/>
              <w:adjustRightInd w:val="0"/>
              <w:rPr>
                <w:szCs w:val="18"/>
                <w:lang w:val="en-US" w:eastAsia="zh-CN"/>
              </w:rPr>
            </w:pPr>
          </w:p>
        </w:tc>
      </w:tr>
      <w:tr w:rsidR="00141209" w14:paraId="1BA059BD"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801A1A9" w14:textId="77777777" w:rsidR="00141209" w:rsidRDefault="00141209" w:rsidP="00C5584E">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1A3B15A" w14:textId="77777777" w:rsidR="00141209" w:rsidRDefault="00141209" w:rsidP="00C5584E">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FD7A530"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E8CD98"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243209"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3709190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F72A9"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B6C8" w14:textId="77777777" w:rsidR="00141209" w:rsidRDefault="00141209" w:rsidP="00C5584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2B6D406"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0BAF3"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0F523" w14:textId="77777777" w:rsidR="00141209" w:rsidRDefault="00141209" w:rsidP="00C5584E">
            <w:pPr>
              <w:pStyle w:val="TAC"/>
              <w:overflowPunct w:val="0"/>
              <w:autoSpaceDE w:val="0"/>
              <w:autoSpaceDN w:val="0"/>
              <w:adjustRightInd w:val="0"/>
              <w:rPr>
                <w:szCs w:val="18"/>
                <w:lang w:val="en-US" w:eastAsia="zh-CN"/>
              </w:rPr>
            </w:pPr>
          </w:p>
        </w:tc>
      </w:tr>
      <w:tr w:rsidR="00141209" w14:paraId="0847467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120F29" w14:textId="77777777" w:rsidR="00141209" w:rsidRDefault="00141209" w:rsidP="00C5584E">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lastRenderedPageBreak/>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8E22" w14:textId="77777777" w:rsidR="00141209" w:rsidRDefault="00141209" w:rsidP="00C5584E">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6457A1B" w14:textId="77777777" w:rsidR="00141209" w:rsidRDefault="00141209" w:rsidP="00C5584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A29C9"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E4E7"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0</w:t>
            </w:r>
          </w:p>
        </w:tc>
      </w:tr>
      <w:tr w:rsidR="00141209" w14:paraId="395FC33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1660C55"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2F3E3F5" w14:textId="77777777" w:rsidR="00141209" w:rsidRDefault="00141209" w:rsidP="00C5584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17D07FE" w14:textId="77777777" w:rsidR="00141209" w:rsidRDefault="00141209" w:rsidP="00C5584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A87AE2"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F0141" w14:textId="77777777" w:rsidR="00141209" w:rsidRDefault="00141209" w:rsidP="00C5584E">
            <w:pPr>
              <w:pStyle w:val="TAC"/>
              <w:overflowPunct w:val="0"/>
              <w:autoSpaceDE w:val="0"/>
              <w:autoSpaceDN w:val="0"/>
              <w:adjustRightInd w:val="0"/>
              <w:rPr>
                <w:lang w:val="en-US" w:eastAsia="zh-CN"/>
              </w:rPr>
            </w:pPr>
          </w:p>
        </w:tc>
      </w:tr>
      <w:tr w:rsidR="00141209" w14:paraId="4CD3021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9D14CC8"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D7B5DC9" w14:textId="77777777" w:rsidR="00141209" w:rsidRDefault="00141209" w:rsidP="00C5584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0C9CCA6" w14:textId="77777777" w:rsidR="00141209" w:rsidRDefault="00141209" w:rsidP="00C5584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BCD3F9"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CBEDD"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1</w:t>
            </w:r>
          </w:p>
        </w:tc>
      </w:tr>
      <w:tr w:rsidR="00141209" w14:paraId="0B1A0B7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43C71"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FA033" w14:textId="77777777" w:rsidR="00141209" w:rsidRDefault="00141209" w:rsidP="00C5584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001CCF9" w14:textId="77777777" w:rsidR="00141209" w:rsidRDefault="00141209" w:rsidP="00C5584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13D74"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F728B" w14:textId="77777777" w:rsidR="00141209" w:rsidRDefault="00141209" w:rsidP="00C5584E">
            <w:pPr>
              <w:pStyle w:val="TAC"/>
              <w:overflowPunct w:val="0"/>
              <w:autoSpaceDE w:val="0"/>
              <w:autoSpaceDN w:val="0"/>
              <w:adjustRightInd w:val="0"/>
              <w:rPr>
                <w:lang w:val="en-US" w:eastAsia="zh-CN"/>
              </w:rPr>
            </w:pPr>
          </w:p>
        </w:tc>
      </w:tr>
      <w:tr w:rsidR="00141209" w14:paraId="0F1C1C3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6032A" w14:textId="77777777" w:rsidR="00141209" w:rsidRDefault="00141209" w:rsidP="00C5584E">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40135" w14:textId="77777777" w:rsidR="00141209" w:rsidRDefault="00141209" w:rsidP="00C5584E">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04F0268"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1C1EF2"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BECE7"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6007BCA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3EAC0"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1A4DA" w14:textId="77777777" w:rsidR="00141209" w:rsidRDefault="00141209" w:rsidP="00C5584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01DF9F1"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0A559C"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33151" w14:textId="77777777" w:rsidR="00141209" w:rsidRDefault="00141209" w:rsidP="00C5584E">
            <w:pPr>
              <w:pStyle w:val="TAC"/>
              <w:overflowPunct w:val="0"/>
              <w:autoSpaceDE w:val="0"/>
              <w:autoSpaceDN w:val="0"/>
              <w:adjustRightInd w:val="0"/>
              <w:rPr>
                <w:szCs w:val="18"/>
                <w:lang w:val="en-US" w:eastAsia="zh-CN"/>
              </w:rPr>
            </w:pPr>
          </w:p>
        </w:tc>
      </w:tr>
      <w:tr w:rsidR="00141209" w14:paraId="25806CC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C3BEA" w14:textId="77777777" w:rsidR="00141209" w:rsidRDefault="00141209" w:rsidP="00C5584E">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3482A" w14:textId="77777777" w:rsidR="00141209" w:rsidRDefault="00141209" w:rsidP="00C5584E">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5A244A06" w14:textId="77777777" w:rsidR="00141209" w:rsidRDefault="00141209" w:rsidP="00C5584E">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38AF0F"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094F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53E128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AD9D0FB"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2F9FD"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AD195B" w14:textId="77777777" w:rsidR="00141209" w:rsidRDefault="00141209" w:rsidP="00C5584E">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2859B"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C8B70" w14:textId="77777777" w:rsidR="00141209" w:rsidRDefault="00141209" w:rsidP="00C5584E">
            <w:pPr>
              <w:pStyle w:val="TAC"/>
              <w:overflowPunct w:val="0"/>
              <w:autoSpaceDE w:val="0"/>
              <w:autoSpaceDN w:val="0"/>
              <w:adjustRightInd w:val="0"/>
              <w:rPr>
                <w:szCs w:val="18"/>
                <w:lang w:val="en-US" w:eastAsia="zh-CN"/>
              </w:rPr>
            </w:pPr>
          </w:p>
        </w:tc>
      </w:tr>
      <w:tr w:rsidR="00141209" w14:paraId="348157D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95A239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13D0BE" w14:textId="77777777" w:rsidR="00141209" w:rsidRDefault="00141209" w:rsidP="00C5584E">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D3BB2AF" w14:textId="77777777" w:rsidR="00141209" w:rsidRDefault="00141209" w:rsidP="00C5584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42BD1F"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5DF4B3"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1</w:t>
            </w:r>
          </w:p>
        </w:tc>
      </w:tr>
      <w:tr w:rsidR="00141209" w14:paraId="00081C4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37A4B"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6903"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59462CC" w14:textId="77777777" w:rsidR="00141209" w:rsidRDefault="00141209" w:rsidP="00C5584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EE342"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128D5" w14:textId="77777777" w:rsidR="00141209" w:rsidRDefault="00141209" w:rsidP="00C5584E">
            <w:pPr>
              <w:pStyle w:val="TAC"/>
              <w:overflowPunct w:val="0"/>
              <w:autoSpaceDE w:val="0"/>
              <w:autoSpaceDN w:val="0"/>
              <w:adjustRightInd w:val="0"/>
              <w:rPr>
                <w:szCs w:val="18"/>
                <w:lang w:val="en-US" w:eastAsia="zh-CN"/>
              </w:rPr>
            </w:pPr>
          </w:p>
        </w:tc>
      </w:tr>
      <w:tr w:rsidR="00141209" w14:paraId="0DCAF2C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22377" w14:textId="77777777" w:rsidR="00141209" w:rsidRDefault="00141209" w:rsidP="00C5584E">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76B3D" w14:textId="77777777" w:rsidR="00141209" w:rsidRDefault="00141209" w:rsidP="00C5584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E29F6ED" w14:textId="77777777" w:rsidR="00141209" w:rsidRDefault="00141209" w:rsidP="00C5584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F2ADED"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B07300A"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5AA61FF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FD185"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5BB5F"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9122678" w14:textId="77777777" w:rsidR="00141209" w:rsidRDefault="00141209" w:rsidP="00C5584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AA635"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70637" w14:textId="77777777" w:rsidR="00141209" w:rsidRDefault="00141209" w:rsidP="00C5584E">
            <w:pPr>
              <w:pStyle w:val="TAC"/>
              <w:overflowPunct w:val="0"/>
              <w:autoSpaceDE w:val="0"/>
              <w:autoSpaceDN w:val="0"/>
              <w:adjustRightInd w:val="0"/>
              <w:rPr>
                <w:szCs w:val="18"/>
                <w:lang w:val="en-US" w:eastAsia="zh-CN"/>
              </w:rPr>
            </w:pPr>
          </w:p>
        </w:tc>
      </w:tr>
      <w:tr w:rsidR="00141209" w14:paraId="5F3BD5A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5BC46" w14:textId="77777777" w:rsidR="00141209" w:rsidRDefault="00141209" w:rsidP="00C5584E">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485F8" w14:textId="77777777" w:rsidR="00141209" w:rsidRDefault="00141209" w:rsidP="00C5584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484724E" w14:textId="77777777" w:rsidR="00141209" w:rsidRDefault="00141209" w:rsidP="00C5584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21F3E0"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489" w14:textId="77777777" w:rsidR="00141209" w:rsidRDefault="00141209" w:rsidP="00C5584E">
            <w:pPr>
              <w:pStyle w:val="TAC"/>
              <w:overflowPunct w:val="0"/>
              <w:autoSpaceDE w:val="0"/>
              <w:autoSpaceDN w:val="0"/>
              <w:adjustRightInd w:val="0"/>
              <w:rPr>
                <w:szCs w:val="18"/>
                <w:lang w:val="en-US" w:eastAsia="zh-CN"/>
              </w:rPr>
            </w:pPr>
            <w:r>
              <w:rPr>
                <w:lang w:val="en-US" w:eastAsia="zh-CN"/>
              </w:rPr>
              <w:t>0</w:t>
            </w:r>
          </w:p>
        </w:tc>
      </w:tr>
      <w:tr w:rsidR="00141209" w14:paraId="669CB58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FE7AC"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64F5"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619030A" w14:textId="77777777" w:rsidR="00141209" w:rsidRDefault="00141209" w:rsidP="00C5584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967006"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6467" w14:textId="77777777" w:rsidR="00141209" w:rsidRDefault="00141209" w:rsidP="00C5584E">
            <w:pPr>
              <w:pStyle w:val="TAC"/>
              <w:overflowPunct w:val="0"/>
              <w:autoSpaceDE w:val="0"/>
              <w:autoSpaceDN w:val="0"/>
              <w:adjustRightInd w:val="0"/>
              <w:rPr>
                <w:szCs w:val="18"/>
                <w:lang w:val="en-US" w:eastAsia="zh-CN"/>
              </w:rPr>
            </w:pPr>
          </w:p>
        </w:tc>
      </w:tr>
      <w:tr w:rsidR="00141209" w14:paraId="027135B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D14C0" w14:textId="77777777" w:rsidR="00141209" w:rsidRDefault="00141209" w:rsidP="00C5584E">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1C445" w14:textId="77777777" w:rsidR="00141209" w:rsidRDefault="00141209" w:rsidP="00C5584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135F97" w14:textId="77777777" w:rsidR="00141209" w:rsidRDefault="00141209" w:rsidP="00C5584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46D323"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EB0CB" w14:textId="77777777" w:rsidR="00141209" w:rsidRDefault="00141209" w:rsidP="00C5584E">
            <w:pPr>
              <w:pStyle w:val="TAC"/>
              <w:overflowPunct w:val="0"/>
              <w:autoSpaceDE w:val="0"/>
              <w:autoSpaceDN w:val="0"/>
              <w:adjustRightInd w:val="0"/>
              <w:rPr>
                <w:szCs w:val="18"/>
                <w:lang w:val="en-US" w:eastAsia="zh-CN"/>
              </w:rPr>
            </w:pPr>
            <w:r>
              <w:rPr>
                <w:lang w:val="en-US" w:eastAsia="zh-CN"/>
              </w:rPr>
              <w:t>0</w:t>
            </w:r>
          </w:p>
        </w:tc>
      </w:tr>
      <w:tr w:rsidR="00141209" w14:paraId="2E06D27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74CE8"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E316F"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B2EF1" w14:textId="77777777" w:rsidR="00141209" w:rsidRDefault="00141209" w:rsidP="00C5584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48F32"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63B1F" w14:textId="77777777" w:rsidR="00141209" w:rsidRDefault="00141209" w:rsidP="00C5584E">
            <w:pPr>
              <w:pStyle w:val="TAC"/>
              <w:overflowPunct w:val="0"/>
              <w:autoSpaceDE w:val="0"/>
              <w:autoSpaceDN w:val="0"/>
              <w:adjustRightInd w:val="0"/>
              <w:rPr>
                <w:szCs w:val="18"/>
                <w:lang w:val="en-US" w:eastAsia="zh-CN"/>
              </w:rPr>
            </w:pPr>
          </w:p>
        </w:tc>
      </w:tr>
      <w:tr w:rsidR="00141209" w14:paraId="4E8E6FC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47CD6" w14:textId="77777777" w:rsidR="00141209" w:rsidRDefault="00141209" w:rsidP="00C5584E">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0FA2" w14:textId="77777777" w:rsidR="00141209" w:rsidRDefault="00141209" w:rsidP="00C5584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CC29749" w14:textId="77777777" w:rsidR="00141209" w:rsidRDefault="00141209" w:rsidP="00C5584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32B8C4"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0A9A" w14:textId="77777777" w:rsidR="00141209" w:rsidRDefault="00141209" w:rsidP="00C5584E">
            <w:pPr>
              <w:pStyle w:val="TAC"/>
              <w:overflowPunct w:val="0"/>
              <w:autoSpaceDE w:val="0"/>
              <w:autoSpaceDN w:val="0"/>
              <w:adjustRightInd w:val="0"/>
              <w:rPr>
                <w:szCs w:val="18"/>
                <w:lang w:val="en-US" w:eastAsia="zh-CN"/>
              </w:rPr>
            </w:pPr>
            <w:r>
              <w:rPr>
                <w:lang w:val="en-US" w:eastAsia="zh-CN"/>
              </w:rPr>
              <w:t>0</w:t>
            </w:r>
          </w:p>
        </w:tc>
      </w:tr>
      <w:tr w:rsidR="00141209" w14:paraId="4062E0E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37AEA"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761"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AC4BF2" w14:textId="77777777" w:rsidR="00141209" w:rsidRDefault="00141209" w:rsidP="00C5584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A563C"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1509" w14:textId="77777777" w:rsidR="00141209" w:rsidRDefault="00141209" w:rsidP="00C5584E">
            <w:pPr>
              <w:pStyle w:val="TAC"/>
              <w:overflowPunct w:val="0"/>
              <w:autoSpaceDE w:val="0"/>
              <w:autoSpaceDN w:val="0"/>
              <w:adjustRightInd w:val="0"/>
              <w:rPr>
                <w:szCs w:val="18"/>
                <w:lang w:val="en-US" w:eastAsia="zh-CN"/>
              </w:rPr>
            </w:pPr>
          </w:p>
        </w:tc>
      </w:tr>
      <w:tr w:rsidR="00141209" w14:paraId="7B38D96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B91BB" w14:textId="77777777" w:rsidR="00141209" w:rsidRDefault="00141209" w:rsidP="00C5584E">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27E29" w14:textId="77777777" w:rsidR="00141209" w:rsidRDefault="00141209" w:rsidP="00C5584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4DED2D2" w14:textId="77777777" w:rsidR="00141209" w:rsidRDefault="00141209" w:rsidP="00C5584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4A99A9"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593EE" w14:textId="77777777" w:rsidR="00141209" w:rsidRDefault="00141209" w:rsidP="00C5584E">
            <w:pPr>
              <w:pStyle w:val="TAC"/>
              <w:overflowPunct w:val="0"/>
              <w:autoSpaceDE w:val="0"/>
              <w:autoSpaceDN w:val="0"/>
              <w:adjustRightInd w:val="0"/>
              <w:rPr>
                <w:szCs w:val="18"/>
                <w:lang w:val="en-US" w:eastAsia="zh-CN"/>
              </w:rPr>
            </w:pPr>
            <w:r>
              <w:rPr>
                <w:lang w:val="en-US" w:eastAsia="zh-CN"/>
              </w:rPr>
              <w:t>0</w:t>
            </w:r>
          </w:p>
        </w:tc>
      </w:tr>
      <w:tr w:rsidR="00141209" w14:paraId="2CD3053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8B98E"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3498A"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E58FB84" w14:textId="77777777" w:rsidR="00141209" w:rsidRDefault="00141209" w:rsidP="00C5584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5BC43" w14:textId="77777777" w:rsidR="00141209" w:rsidRDefault="00141209" w:rsidP="00C5584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430DB" w14:textId="77777777" w:rsidR="00141209" w:rsidRDefault="00141209" w:rsidP="00C5584E">
            <w:pPr>
              <w:pStyle w:val="TAC"/>
              <w:overflowPunct w:val="0"/>
              <w:autoSpaceDE w:val="0"/>
              <w:autoSpaceDN w:val="0"/>
              <w:adjustRightInd w:val="0"/>
              <w:rPr>
                <w:szCs w:val="18"/>
                <w:lang w:val="en-US" w:eastAsia="zh-CN"/>
              </w:rPr>
            </w:pPr>
          </w:p>
        </w:tc>
      </w:tr>
      <w:tr w:rsidR="00141209" w14:paraId="46B3677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C1002" w14:textId="77777777" w:rsidR="00141209" w:rsidRDefault="00141209" w:rsidP="00C5584E">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EEE53" w14:textId="77777777" w:rsidR="00141209" w:rsidRDefault="00141209" w:rsidP="00C5584E">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89B893" w14:textId="77777777" w:rsidR="00141209" w:rsidRDefault="00141209" w:rsidP="00C5584E">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E7AB1C0"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1DE21"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0B5C8AE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5F588"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95B6A"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6334D8D5" w14:textId="77777777" w:rsidR="00141209" w:rsidRDefault="00141209" w:rsidP="00C5584E">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6F4FCC"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53EF2" w14:textId="77777777" w:rsidR="00141209" w:rsidRDefault="00141209" w:rsidP="00C5584E">
            <w:pPr>
              <w:pStyle w:val="TAC"/>
              <w:overflowPunct w:val="0"/>
              <w:autoSpaceDE w:val="0"/>
              <w:autoSpaceDN w:val="0"/>
              <w:adjustRightInd w:val="0"/>
              <w:rPr>
                <w:szCs w:val="18"/>
                <w:lang w:val="en-US" w:eastAsia="zh-CN"/>
              </w:rPr>
            </w:pPr>
          </w:p>
        </w:tc>
      </w:tr>
      <w:tr w:rsidR="00141209" w14:paraId="5093F304" w14:textId="77777777" w:rsidTr="00C5584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8489FB8" w14:textId="77777777" w:rsidR="00141209" w:rsidRDefault="00141209" w:rsidP="00C5584E">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448B6" w14:textId="77777777" w:rsidR="00141209" w:rsidRDefault="00141209" w:rsidP="00C5584E">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2C063321" w14:textId="77777777" w:rsidR="00141209" w:rsidRDefault="00141209" w:rsidP="00C5584E">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4E437A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EFA2"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137FE32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EC023"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DD6D5"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A7743C" w14:textId="77777777" w:rsidR="00141209" w:rsidRDefault="00141209" w:rsidP="00C5584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22E6E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031B6" w14:textId="77777777" w:rsidR="00141209" w:rsidRDefault="00141209" w:rsidP="00C5584E">
            <w:pPr>
              <w:pStyle w:val="TAC"/>
              <w:overflowPunct w:val="0"/>
              <w:autoSpaceDE w:val="0"/>
              <w:autoSpaceDN w:val="0"/>
              <w:adjustRightInd w:val="0"/>
              <w:rPr>
                <w:szCs w:val="18"/>
                <w:lang w:val="en-US" w:eastAsia="zh-CN"/>
              </w:rPr>
            </w:pPr>
          </w:p>
        </w:tc>
      </w:tr>
      <w:tr w:rsidR="00141209" w14:paraId="3C08BB9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9B59E" w14:textId="77777777" w:rsidR="00141209" w:rsidRDefault="00141209" w:rsidP="00C5584E">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CF94A90" w14:textId="77777777" w:rsidR="00141209" w:rsidRDefault="00141209" w:rsidP="00C5584E">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2AE39D3" w14:textId="77777777" w:rsidR="00141209" w:rsidRDefault="00141209" w:rsidP="00C5584E">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0ED2061" w14:textId="77777777" w:rsidR="00141209" w:rsidRDefault="00141209" w:rsidP="00C5584E">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4000315"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2E7F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299940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0EAFE"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213DE07"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397E86" w14:textId="77777777" w:rsidR="00141209" w:rsidRDefault="00141209" w:rsidP="00C5584E">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B79533"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39A0C" w14:textId="77777777" w:rsidR="00141209" w:rsidRDefault="00141209" w:rsidP="00C5584E">
            <w:pPr>
              <w:pStyle w:val="TAC"/>
              <w:overflowPunct w:val="0"/>
              <w:autoSpaceDE w:val="0"/>
              <w:autoSpaceDN w:val="0"/>
              <w:adjustRightInd w:val="0"/>
              <w:rPr>
                <w:szCs w:val="18"/>
                <w:lang w:val="en-US" w:eastAsia="zh-CN"/>
              </w:rPr>
            </w:pPr>
          </w:p>
        </w:tc>
      </w:tr>
      <w:tr w:rsidR="00141209" w14:paraId="44B21C9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FB571" w14:textId="77777777" w:rsidR="00141209" w:rsidRDefault="00141209" w:rsidP="00C5584E">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3708A0B" w14:textId="77777777" w:rsidR="00141209" w:rsidRDefault="00141209" w:rsidP="00C5584E">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7F6C983E" w14:textId="77777777" w:rsidR="00141209" w:rsidRDefault="00141209" w:rsidP="00C5584E">
            <w:pPr>
              <w:pStyle w:val="TAC"/>
            </w:pPr>
            <w:r>
              <w:t>CA_n2A-n77A</w:t>
            </w:r>
            <w:r>
              <w:rPr>
                <w:rFonts w:cs="Arial"/>
                <w:szCs w:val="18"/>
                <w:vertAlign w:val="superscript"/>
                <w:lang w:val="en-US" w:eastAsia="zh-CN"/>
              </w:rPr>
              <w:t>8</w:t>
            </w:r>
          </w:p>
          <w:p w14:paraId="041970F9" w14:textId="77777777" w:rsidR="00141209" w:rsidRDefault="00141209" w:rsidP="00C5584E">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F0FAA0A"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FB3A90"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ACF6"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0</w:t>
            </w:r>
          </w:p>
        </w:tc>
      </w:tr>
      <w:tr w:rsidR="00141209" w14:paraId="407623D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FFF30FB"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C06F781"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252067A"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F3E7B"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CA517" w14:textId="77777777" w:rsidR="00141209" w:rsidRDefault="00141209" w:rsidP="00C5584E">
            <w:pPr>
              <w:pStyle w:val="TAC"/>
              <w:overflowPunct w:val="0"/>
              <w:autoSpaceDE w:val="0"/>
              <w:autoSpaceDN w:val="0"/>
              <w:adjustRightInd w:val="0"/>
              <w:rPr>
                <w:szCs w:val="18"/>
                <w:lang w:val="en-US" w:eastAsia="zh-CN"/>
              </w:rPr>
            </w:pPr>
          </w:p>
        </w:tc>
      </w:tr>
      <w:tr w:rsidR="00141209" w14:paraId="2AABEDE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F4AE48D"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72EB416" w14:textId="77777777" w:rsidR="00141209" w:rsidRDefault="00141209" w:rsidP="00C5584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5BF990A" w14:textId="77777777" w:rsidR="00141209" w:rsidRDefault="00141209" w:rsidP="00C5584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5F07CD"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BAFDE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11553A3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36781"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68180" w14:textId="77777777" w:rsidR="00141209" w:rsidRDefault="00141209" w:rsidP="00C5584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B12E9D5" w14:textId="77777777" w:rsidR="00141209" w:rsidRDefault="00141209" w:rsidP="00C5584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18484"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AAC7" w14:textId="77777777" w:rsidR="00141209" w:rsidRDefault="00141209" w:rsidP="00C5584E">
            <w:pPr>
              <w:pStyle w:val="TAC"/>
              <w:overflowPunct w:val="0"/>
              <w:autoSpaceDE w:val="0"/>
              <w:autoSpaceDN w:val="0"/>
              <w:adjustRightInd w:val="0"/>
              <w:rPr>
                <w:szCs w:val="18"/>
                <w:lang w:val="en-US" w:eastAsia="zh-CN"/>
              </w:rPr>
            </w:pPr>
          </w:p>
        </w:tc>
      </w:tr>
      <w:tr w:rsidR="00141209" w14:paraId="77EC155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6D9A7" w14:textId="77777777" w:rsidR="00141209" w:rsidRDefault="00141209" w:rsidP="00C5584E">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4F89057" w14:textId="77777777" w:rsidR="00141209" w:rsidRDefault="00141209" w:rsidP="00C5584E">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EC64E0B" w14:textId="77777777" w:rsidR="00141209" w:rsidRDefault="00141209" w:rsidP="00C5584E">
            <w:pPr>
              <w:pStyle w:val="TAC"/>
              <w:rPr>
                <w:rFonts w:cs="Arial"/>
                <w:szCs w:val="18"/>
                <w:vertAlign w:val="superscript"/>
                <w:lang w:val="en-US" w:eastAsia="zh-CN"/>
              </w:rPr>
            </w:pPr>
            <w:r>
              <w:rPr>
                <w:szCs w:val="18"/>
                <w:lang w:val="en-US" w:eastAsia="zh-CN"/>
              </w:rPr>
              <w:t>CA_n77C</w:t>
            </w:r>
          </w:p>
          <w:p w14:paraId="78ACE02C" w14:textId="77777777" w:rsidR="00141209" w:rsidRDefault="00141209" w:rsidP="00C5584E">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B20F292" w14:textId="77777777" w:rsidR="00141209" w:rsidRDefault="00141209" w:rsidP="00C5584E">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0684CF"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D4C3"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7D3F1C7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B2536"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CF5F75"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D8DF959" w14:textId="77777777" w:rsidR="00141209" w:rsidRDefault="00141209" w:rsidP="00C5584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B01D"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07C6" w14:textId="77777777" w:rsidR="00141209" w:rsidRDefault="00141209" w:rsidP="00C5584E">
            <w:pPr>
              <w:pStyle w:val="TAC"/>
              <w:overflowPunct w:val="0"/>
              <w:autoSpaceDE w:val="0"/>
              <w:autoSpaceDN w:val="0"/>
              <w:adjustRightInd w:val="0"/>
              <w:rPr>
                <w:szCs w:val="18"/>
                <w:lang w:val="en-US" w:eastAsia="zh-CN"/>
              </w:rPr>
            </w:pPr>
          </w:p>
        </w:tc>
      </w:tr>
      <w:tr w:rsidR="00141209" w14:paraId="5AC415C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930F" w14:textId="77777777" w:rsidR="00141209" w:rsidRDefault="00141209" w:rsidP="00C5584E">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A9DAFA5"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E6816E6" w14:textId="77777777" w:rsidR="00141209" w:rsidRDefault="00141209" w:rsidP="00C5584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A4333BF"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F24F716"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827D28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A6555B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353FF"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A3108"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F77E01D"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D9B10"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92AF8B" w14:textId="77777777" w:rsidR="00141209" w:rsidRDefault="00141209" w:rsidP="00C5584E">
            <w:pPr>
              <w:pStyle w:val="TAC"/>
              <w:overflowPunct w:val="0"/>
              <w:autoSpaceDE w:val="0"/>
              <w:autoSpaceDN w:val="0"/>
              <w:adjustRightInd w:val="0"/>
              <w:rPr>
                <w:szCs w:val="18"/>
                <w:lang w:val="en-US" w:eastAsia="zh-CN"/>
              </w:rPr>
            </w:pPr>
          </w:p>
        </w:tc>
      </w:tr>
      <w:tr w:rsidR="00141209" w14:paraId="53CC8B3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62ED0" w14:textId="77777777" w:rsidR="00141209" w:rsidRDefault="00141209" w:rsidP="00C5584E">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088EB988"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6705352" w14:textId="77777777" w:rsidR="00141209" w:rsidRDefault="00141209" w:rsidP="00C5584E">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E39647A" w14:textId="77777777" w:rsidR="00141209" w:rsidRDefault="00141209" w:rsidP="00C5584E">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AD0878A"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ECB6A4"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76EA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236FF7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2CDE"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6973ED5"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352205B"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03EFE"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D5A88" w14:textId="77777777" w:rsidR="00141209" w:rsidRDefault="00141209" w:rsidP="00C5584E">
            <w:pPr>
              <w:pStyle w:val="TAC"/>
              <w:overflowPunct w:val="0"/>
              <w:autoSpaceDE w:val="0"/>
              <w:autoSpaceDN w:val="0"/>
              <w:adjustRightInd w:val="0"/>
              <w:rPr>
                <w:szCs w:val="18"/>
                <w:lang w:val="en-US" w:eastAsia="zh-CN"/>
              </w:rPr>
            </w:pPr>
          </w:p>
        </w:tc>
      </w:tr>
      <w:tr w:rsidR="00141209" w14:paraId="7F2D4EB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2DC49" w14:textId="77777777" w:rsidR="00141209" w:rsidRDefault="00141209" w:rsidP="00C5584E">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 xml:space="preserve">CA_n2A-n77(3A) </w:t>
            </w:r>
          </w:p>
        </w:tc>
        <w:tc>
          <w:tcPr>
            <w:tcW w:w="1690" w:type="dxa"/>
            <w:tcBorders>
              <w:top w:val="single" w:sz="4" w:space="0" w:color="auto"/>
              <w:left w:val="single" w:sz="4" w:space="0" w:color="auto"/>
              <w:bottom w:val="nil"/>
              <w:right w:val="single" w:sz="4" w:space="0" w:color="auto"/>
            </w:tcBorders>
          </w:tcPr>
          <w:p w14:paraId="29F99983" w14:textId="77777777" w:rsidR="00141209" w:rsidRDefault="00141209" w:rsidP="00C5584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67830AE2"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45673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50D5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930669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832B933"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1CF79BD7"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222576D"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0E60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4CCC5" w14:textId="77777777" w:rsidR="00141209" w:rsidRDefault="00141209" w:rsidP="00C5584E">
            <w:pPr>
              <w:pStyle w:val="TAC"/>
              <w:overflowPunct w:val="0"/>
              <w:autoSpaceDE w:val="0"/>
              <w:autoSpaceDN w:val="0"/>
              <w:adjustRightInd w:val="0"/>
              <w:rPr>
                <w:szCs w:val="18"/>
                <w:lang w:val="en-US" w:eastAsia="zh-CN"/>
              </w:rPr>
            </w:pPr>
          </w:p>
        </w:tc>
      </w:tr>
      <w:tr w:rsidR="00141209" w14:paraId="7A52EA7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0DBFA69"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2223BED"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661CC43"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E6060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EC4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09C53F6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9A7D1"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59A7D138"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6123873"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C44D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w:t>
            </w:r>
            <w:proofErr w:type="gramStart"/>
            <w:r>
              <w:rPr>
                <w:rFonts w:ascii="Arial" w:hAnsi="Arial" w:cs="Arial"/>
                <w:sz w:val="18"/>
                <w:szCs w:val="18"/>
              </w:rPr>
              <w:t>A)_</w:t>
            </w:r>
            <w:proofErr w:type="gramEnd"/>
            <w:r>
              <w:rPr>
                <w:rFonts w:ascii="Arial" w:hAnsi="Arial" w:cs="Arial"/>
                <w:sz w:val="18"/>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A5E6C" w14:textId="77777777" w:rsidR="00141209" w:rsidRDefault="00141209" w:rsidP="00C5584E">
            <w:pPr>
              <w:pStyle w:val="TAC"/>
              <w:overflowPunct w:val="0"/>
              <w:autoSpaceDE w:val="0"/>
              <w:autoSpaceDN w:val="0"/>
              <w:adjustRightInd w:val="0"/>
              <w:rPr>
                <w:szCs w:val="18"/>
                <w:lang w:val="en-US" w:eastAsia="zh-CN"/>
              </w:rPr>
            </w:pPr>
          </w:p>
        </w:tc>
      </w:tr>
      <w:tr w:rsidR="00141209" w14:paraId="0250B0DC" w14:textId="77777777" w:rsidTr="00C5584E">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F1E6174" w14:textId="77777777" w:rsidR="00141209" w:rsidRDefault="00141209" w:rsidP="00C5584E">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B8D95D3"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1B9B512" w14:textId="77777777" w:rsidR="00141209" w:rsidRDefault="00141209" w:rsidP="00C5584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C6418EE" w14:textId="77777777" w:rsidR="00141209" w:rsidRDefault="00141209" w:rsidP="00C5584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1D2E71"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8B769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33E02C4" w14:textId="77777777" w:rsidTr="00C5584E">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C9D9819"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4E0EF6B"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44DC1D8" w14:textId="77777777" w:rsidR="00141209" w:rsidRDefault="00141209" w:rsidP="00C5584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83E9" w14:textId="77777777" w:rsidR="00141209" w:rsidRDefault="00141209" w:rsidP="00C5584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F5B7901" w14:textId="77777777" w:rsidR="00141209" w:rsidRDefault="00141209" w:rsidP="00C5584E">
            <w:pPr>
              <w:pStyle w:val="TAC"/>
              <w:overflowPunct w:val="0"/>
              <w:autoSpaceDE w:val="0"/>
              <w:autoSpaceDN w:val="0"/>
              <w:adjustRightInd w:val="0"/>
              <w:rPr>
                <w:szCs w:val="18"/>
                <w:lang w:val="en-US" w:eastAsia="zh-CN"/>
              </w:rPr>
            </w:pPr>
          </w:p>
        </w:tc>
      </w:tr>
      <w:tr w:rsidR="00141209" w14:paraId="5CC599C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CE628" w14:textId="77777777" w:rsidR="00141209" w:rsidRDefault="00141209" w:rsidP="00C5584E">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654EA" w14:textId="77777777" w:rsidR="00141209" w:rsidRDefault="00141209" w:rsidP="00C5584E">
            <w:pPr>
              <w:pStyle w:val="TAC"/>
              <w:rPr>
                <w:szCs w:val="18"/>
                <w:vertAlign w:val="superscript"/>
                <w:lang w:val="en-US" w:eastAsia="zh-CN"/>
              </w:rPr>
            </w:pPr>
            <w:r>
              <w:rPr>
                <w:szCs w:val="18"/>
                <w:lang w:val="en-US"/>
              </w:rPr>
              <w:t>n78</w:t>
            </w:r>
          </w:p>
          <w:p w14:paraId="4CC45A51" w14:textId="77777777" w:rsidR="00141209" w:rsidRDefault="00141209" w:rsidP="00C5584E">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3C9AFF1"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6F7437"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A164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94F7928" w14:textId="77777777" w:rsidTr="00C5584E">
        <w:trPr>
          <w:trHeight w:val="90"/>
        </w:trPr>
        <w:tc>
          <w:tcPr>
            <w:tcW w:w="1983" w:type="dxa"/>
            <w:tcBorders>
              <w:top w:val="nil"/>
              <w:left w:val="single" w:sz="4" w:space="0" w:color="auto"/>
              <w:bottom w:val="nil"/>
              <w:right w:val="single" w:sz="4" w:space="0" w:color="auto"/>
            </w:tcBorders>
            <w:shd w:val="clear" w:color="auto" w:fill="auto"/>
            <w:vAlign w:val="center"/>
          </w:tcPr>
          <w:p w14:paraId="23A8538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9811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B2747"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E9E4B"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B725F" w14:textId="77777777" w:rsidR="00141209" w:rsidRDefault="00141209" w:rsidP="00C5584E">
            <w:pPr>
              <w:pStyle w:val="TAC"/>
              <w:overflowPunct w:val="0"/>
              <w:autoSpaceDE w:val="0"/>
              <w:autoSpaceDN w:val="0"/>
              <w:adjustRightInd w:val="0"/>
              <w:rPr>
                <w:szCs w:val="18"/>
                <w:lang w:val="en-US" w:eastAsia="zh-CN"/>
              </w:rPr>
            </w:pPr>
          </w:p>
        </w:tc>
      </w:tr>
      <w:tr w:rsidR="00141209" w14:paraId="2BD9A235" w14:textId="77777777" w:rsidTr="00C5584E">
        <w:trPr>
          <w:trHeight w:val="90"/>
        </w:trPr>
        <w:tc>
          <w:tcPr>
            <w:tcW w:w="1983" w:type="dxa"/>
            <w:tcBorders>
              <w:top w:val="nil"/>
              <w:left w:val="single" w:sz="4" w:space="0" w:color="auto"/>
              <w:bottom w:val="nil"/>
              <w:right w:val="single" w:sz="4" w:space="0" w:color="auto"/>
            </w:tcBorders>
            <w:shd w:val="clear" w:color="auto" w:fill="auto"/>
            <w:vAlign w:val="center"/>
          </w:tcPr>
          <w:p w14:paraId="08E7DAC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1100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690F9E5"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CF8AC1"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AC94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71EB0EA7"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30A22B"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A406E"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16C2FC"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FD50"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CAFA4" w14:textId="77777777" w:rsidR="00141209" w:rsidRDefault="00141209" w:rsidP="00C5584E">
            <w:pPr>
              <w:pStyle w:val="TAC"/>
              <w:overflowPunct w:val="0"/>
              <w:autoSpaceDE w:val="0"/>
              <w:autoSpaceDN w:val="0"/>
              <w:adjustRightInd w:val="0"/>
              <w:rPr>
                <w:szCs w:val="18"/>
                <w:lang w:val="en-US" w:eastAsia="zh-CN"/>
              </w:rPr>
            </w:pPr>
          </w:p>
        </w:tc>
      </w:tr>
      <w:tr w:rsidR="00141209" w14:paraId="111D7FE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E01F8" w14:textId="77777777" w:rsidR="00141209" w:rsidRDefault="00141209" w:rsidP="00C5584E">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E771E" w14:textId="77777777" w:rsidR="00141209" w:rsidRDefault="00141209" w:rsidP="00C5584E">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6EC5C36" w14:textId="77777777" w:rsidR="00141209" w:rsidRDefault="00141209" w:rsidP="00C5584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9A8B29" w14:textId="77777777" w:rsidR="00141209" w:rsidRDefault="00141209" w:rsidP="00C5584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9945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312809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3C0FC77"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22D83" w14:textId="77777777" w:rsidR="00141209" w:rsidRDefault="00141209" w:rsidP="00C5584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1B8AA9F"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659CC"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BE41" w14:textId="77777777" w:rsidR="00141209" w:rsidRDefault="00141209" w:rsidP="00C5584E">
            <w:pPr>
              <w:pStyle w:val="TAC"/>
              <w:overflowPunct w:val="0"/>
              <w:autoSpaceDE w:val="0"/>
              <w:autoSpaceDN w:val="0"/>
              <w:adjustRightInd w:val="0"/>
              <w:rPr>
                <w:szCs w:val="18"/>
                <w:lang w:val="en-US" w:eastAsia="zh-CN"/>
              </w:rPr>
            </w:pPr>
          </w:p>
        </w:tc>
      </w:tr>
      <w:tr w:rsidR="00141209" w14:paraId="3242847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7DC8E9B"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7911F" w14:textId="77777777" w:rsidR="00141209" w:rsidRDefault="00141209" w:rsidP="00C5584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16730AB"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C30B3A"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929A9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4DAEE63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1176F"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CD25F" w14:textId="77777777" w:rsidR="00141209" w:rsidRDefault="00141209" w:rsidP="00C5584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82F4034"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F05D9"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3286" w14:textId="77777777" w:rsidR="00141209" w:rsidRDefault="00141209" w:rsidP="00C5584E">
            <w:pPr>
              <w:pStyle w:val="TAC"/>
              <w:overflowPunct w:val="0"/>
              <w:autoSpaceDE w:val="0"/>
              <w:autoSpaceDN w:val="0"/>
              <w:adjustRightInd w:val="0"/>
              <w:rPr>
                <w:szCs w:val="18"/>
                <w:lang w:val="en-US" w:eastAsia="zh-CN"/>
              </w:rPr>
            </w:pPr>
          </w:p>
        </w:tc>
      </w:tr>
    </w:tbl>
    <w:p w14:paraId="49C3AEC4" w14:textId="77777777" w:rsidR="00141209" w:rsidRDefault="00141209" w:rsidP="00141209">
      <w:pPr>
        <w:pStyle w:val="TH"/>
      </w:pPr>
    </w:p>
    <w:p w14:paraId="731471A9" w14:textId="77777777" w:rsidR="00141209" w:rsidRDefault="00141209" w:rsidP="00141209">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55853D4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96624" w14:textId="77777777" w:rsidR="00141209" w:rsidRDefault="00141209" w:rsidP="00C5584E">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055C2" w14:textId="77777777" w:rsidR="00141209" w:rsidRDefault="00141209" w:rsidP="00C5584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9D6D5DC" w14:textId="77777777" w:rsidR="00141209" w:rsidRDefault="00141209" w:rsidP="00C5584E">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D71F5C"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AB603" w14:textId="77777777" w:rsidR="00141209" w:rsidRDefault="00141209" w:rsidP="00C5584E">
            <w:pPr>
              <w:pStyle w:val="TAH"/>
              <w:overflowPunct w:val="0"/>
              <w:autoSpaceDE w:val="0"/>
              <w:autoSpaceDN w:val="0"/>
              <w:adjustRightInd w:val="0"/>
              <w:rPr>
                <w:lang w:val="en-US" w:eastAsia="zh-CN"/>
              </w:rPr>
            </w:pPr>
            <w:r>
              <w:t>Bandwidth combination set</w:t>
            </w:r>
          </w:p>
        </w:tc>
      </w:tr>
      <w:tr w:rsidR="00141209" w14:paraId="5604BB6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D6CE4" w14:textId="77777777" w:rsidR="00141209" w:rsidRDefault="00141209" w:rsidP="00C5584E">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75055" w14:textId="77777777" w:rsidR="00141209" w:rsidRDefault="00141209" w:rsidP="00C5584E">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EF176C4" w14:textId="77777777" w:rsidR="00141209" w:rsidRDefault="00141209" w:rsidP="00C5584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66054A"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5915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834FA5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7152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31065" w14:textId="77777777" w:rsidR="00141209" w:rsidRDefault="00141209" w:rsidP="00C5584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768D85E" w14:textId="77777777" w:rsidR="00141209" w:rsidRDefault="00141209" w:rsidP="00C5584E">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417AA4"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AE662" w14:textId="77777777" w:rsidR="00141209" w:rsidRDefault="00141209" w:rsidP="00C5584E">
            <w:pPr>
              <w:pStyle w:val="TAC"/>
              <w:overflowPunct w:val="0"/>
              <w:autoSpaceDE w:val="0"/>
              <w:autoSpaceDN w:val="0"/>
              <w:adjustRightInd w:val="0"/>
              <w:rPr>
                <w:lang w:val="en-US" w:eastAsia="zh-CN"/>
              </w:rPr>
            </w:pPr>
          </w:p>
        </w:tc>
      </w:tr>
      <w:tr w:rsidR="00141209" w14:paraId="2A52C63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CDE6" w14:textId="77777777" w:rsidR="00141209" w:rsidRDefault="00141209" w:rsidP="00C5584E">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8E404" w14:textId="77777777" w:rsidR="00141209" w:rsidRDefault="00141209" w:rsidP="00C5584E">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8006A21"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F47DC8"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A3CFF"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195CD94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4C67"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EE123" w14:textId="77777777" w:rsidR="00141209" w:rsidRDefault="00141209" w:rsidP="00C5584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30FCDC4"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5587B6"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40ABD" w14:textId="77777777" w:rsidR="00141209" w:rsidRDefault="00141209" w:rsidP="00C5584E">
            <w:pPr>
              <w:pStyle w:val="TAC"/>
              <w:overflowPunct w:val="0"/>
              <w:autoSpaceDE w:val="0"/>
              <w:autoSpaceDN w:val="0"/>
              <w:adjustRightInd w:val="0"/>
              <w:rPr>
                <w:szCs w:val="18"/>
                <w:lang w:val="en-US" w:eastAsia="zh-CN"/>
              </w:rPr>
            </w:pPr>
          </w:p>
        </w:tc>
      </w:tr>
      <w:tr w:rsidR="00141209" w14:paraId="11D7492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8C38D"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BFA1"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4BE614C"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78A55"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2C40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EC29C3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B1DA294"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2B99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C6CE0B"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DB3CF6"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6F5A" w14:textId="77777777" w:rsidR="00141209" w:rsidRDefault="00141209" w:rsidP="00C5584E">
            <w:pPr>
              <w:pStyle w:val="TAC"/>
              <w:overflowPunct w:val="0"/>
              <w:autoSpaceDE w:val="0"/>
              <w:autoSpaceDN w:val="0"/>
              <w:adjustRightInd w:val="0"/>
              <w:rPr>
                <w:szCs w:val="18"/>
                <w:lang w:val="en-US" w:eastAsia="zh-CN"/>
              </w:rPr>
            </w:pPr>
          </w:p>
        </w:tc>
      </w:tr>
      <w:tr w:rsidR="00141209" w14:paraId="62544B2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AEF1577"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72DE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48CF2F" w14:textId="77777777" w:rsidR="00141209" w:rsidRDefault="00141209" w:rsidP="00C5584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4116D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16FF7D"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1</w:t>
            </w:r>
          </w:p>
        </w:tc>
      </w:tr>
      <w:tr w:rsidR="00141209" w14:paraId="156DAD9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205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C339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347F3" w14:textId="77777777" w:rsidR="00141209" w:rsidRDefault="00141209" w:rsidP="00C5584E">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0BFBE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CE4AD" w14:textId="77777777" w:rsidR="00141209" w:rsidRDefault="00141209" w:rsidP="00C5584E">
            <w:pPr>
              <w:pStyle w:val="TAC"/>
              <w:overflowPunct w:val="0"/>
              <w:autoSpaceDE w:val="0"/>
              <w:autoSpaceDN w:val="0"/>
              <w:adjustRightInd w:val="0"/>
              <w:rPr>
                <w:szCs w:val="18"/>
                <w:lang w:val="en-US" w:eastAsia="zh-CN"/>
              </w:rPr>
            </w:pPr>
          </w:p>
        </w:tc>
      </w:tr>
      <w:tr w:rsidR="00141209" w14:paraId="587976D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88319"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0D60"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EA01E06" w14:textId="77777777" w:rsidR="00141209" w:rsidRDefault="00141209" w:rsidP="00C5584E">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FACB9A6"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5AFD9B"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FF72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DE8A1C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6D0467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2BCD1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68F734"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E050AB"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3949A" w14:textId="77777777" w:rsidR="00141209" w:rsidRDefault="00141209" w:rsidP="00C5584E">
            <w:pPr>
              <w:pStyle w:val="TAC"/>
              <w:overflowPunct w:val="0"/>
              <w:autoSpaceDE w:val="0"/>
              <w:autoSpaceDN w:val="0"/>
              <w:adjustRightInd w:val="0"/>
              <w:rPr>
                <w:szCs w:val="18"/>
                <w:lang w:val="en-US" w:eastAsia="zh-CN"/>
              </w:rPr>
            </w:pPr>
          </w:p>
        </w:tc>
      </w:tr>
      <w:tr w:rsidR="00141209" w14:paraId="5E1413D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092195E"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40417"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7DB122"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0149D5"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A3A1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4CB5518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93C5A"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D131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F28E16"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199F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C6681" w14:textId="77777777" w:rsidR="00141209" w:rsidRDefault="00141209" w:rsidP="00C5584E">
            <w:pPr>
              <w:pStyle w:val="TAC"/>
              <w:overflowPunct w:val="0"/>
              <w:autoSpaceDE w:val="0"/>
              <w:autoSpaceDN w:val="0"/>
              <w:adjustRightInd w:val="0"/>
              <w:rPr>
                <w:szCs w:val="18"/>
                <w:lang w:val="en-US" w:eastAsia="zh-CN"/>
              </w:rPr>
            </w:pPr>
          </w:p>
        </w:tc>
      </w:tr>
      <w:tr w:rsidR="00141209" w14:paraId="43918D8F"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305B32F" w14:textId="77777777" w:rsidR="00141209" w:rsidRDefault="00141209" w:rsidP="00C5584E">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CB7F7AD" w14:textId="77777777" w:rsidR="00141209" w:rsidRDefault="00141209" w:rsidP="00C5584E">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8A58D60"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D7A83"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5C1B6E1"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04CCA79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1F08D27"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3E1B7"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D70D6F"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2B4101"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9897E" w14:textId="77777777" w:rsidR="00141209" w:rsidRDefault="00141209" w:rsidP="00C5584E">
            <w:pPr>
              <w:pStyle w:val="TAC"/>
              <w:overflowPunct w:val="0"/>
              <w:autoSpaceDE w:val="0"/>
              <w:autoSpaceDN w:val="0"/>
              <w:adjustRightInd w:val="0"/>
              <w:rPr>
                <w:szCs w:val="18"/>
                <w:lang w:val="en-US" w:eastAsia="zh-CN"/>
              </w:rPr>
            </w:pPr>
          </w:p>
        </w:tc>
      </w:tr>
      <w:tr w:rsidR="00141209" w14:paraId="0468BAC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A459588"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6682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56B9FF" w14:textId="77777777" w:rsidR="00141209" w:rsidRDefault="00141209" w:rsidP="00C5584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2A41F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1111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705301D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32D74"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392F6"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A99659" w14:textId="77777777" w:rsidR="00141209" w:rsidRDefault="00141209" w:rsidP="00C5584E">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F9A9E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7D27E" w14:textId="77777777" w:rsidR="00141209" w:rsidRDefault="00141209" w:rsidP="00C5584E">
            <w:pPr>
              <w:pStyle w:val="TAC"/>
              <w:overflowPunct w:val="0"/>
              <w:autoSpaceDE w:val="0"/>
              <w:autoSpaceDN w:val="0"/>
              <w:adjustRightInd w:val="0"/>
              <w:rPr>
                <w:szCs w:val="18"/>
                <w:lang w:val="en-US" w:eastAsia="zh-CN"/>
              </w:rPr>
            </w:pPr>
          </w:p>
        </w:tc>
      </w:tr>
      <w:tr w:rsidR="00141209" w14:paraId="15019CDC"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3B7B702D" w14:textId="77777777" w:rsidR="00141209" w:rsidRDefault="00141209" w:rsidP="00C5584E">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98B2F9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AE5587"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13FE6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C14620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24BBCB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B5020"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DE245"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8E5AA4" w14:textId="77777777" w:rsidR="00141209" w:rsidRDefault="00141209" w:rsidP="00C5584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381CC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8211" w14:textId="77777777" w:rsidR="00141209" w:rsidRDefault="00141209" w:rsidP="00C5584E">
            <w:pPr>
              <w:pStyle w:val="TAC"/>
              <w:overflowPunct w:val="0"/>
              <w:autoSpaceDE w:val="0"/>
              <w:autoSpaceDN w:val="0"/>
              <w:adjustRightInd w:val="0"/>
              <w:rPr>
                <w:szCs w:val="18"/>
                <w:lang w:val="en-US" w:eastAsia="zh-CN"/>
              </w:rPr>
            </w:pPr>
          </w:p>
        </w:tc>
      </w:tr>
      <w:tr w:rsidR="00141209" w14:paraId="54C5C0F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379BE"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24FF4"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5B22CFE"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74CE96"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20D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9DB184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189028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1AD8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DA393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D2609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FE6EF" w14:textId="77777777" w:rsidR="00141209" w:rsidRDefault="00141209" w:rsidP="00C5584E">
            <w:pPr>
              <w:pStyle w:val="TAC"/>
              <w:overflowPunct w:val="0"/>
              <w:autoSpaceDE w:val="0"/>
              <w:autoSpaceDN w:val="0"/>
              <w:adjustRightInd w:val="0"/>
              <w:rPr>
                <w:szCs w:val="18"/>
                <w:lang w:val="en-US" w:eastAsia="zh-CN"/>
              </w:rPr>
            </w:pPr>
          </w:p>
        </w:tc>
      </w:tr>
      <w:tr w:rsidR="00141209" w14:paraId="72D51CD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53FDB4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CDBBB" w14:textId="77777777" w:rsidR="00141209" w:rsidRDefault="00141209" w:rsidP="00C5584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7168F12" w14:textId="77777777" w:rsidR="00141209" w:rsidRDefault="00141209" w:rsidP="00C5584E">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B5BD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27FFB3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22753B4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061"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88F23" w14:textId="77777777" w:rsidR="00141209" w:rsidRDefault="00141209" w:rsidP="00C5584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3D7FBF8" w14:textId="77777777" w:rsidR="00141209" w:rsidRDefault="00141209" w:rsidP="00C5584E">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EA332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96C1B" w14:textId="77777777" w:rsidR="00141209" w:rsidRDefault="00141209" w:rsidP="00C5584E">
            <w:pPr>
              <w:pStyle w:val="TAC"/>
              <w:overflowPunct w:val="0"/>
              <w:autoSpaceDE w:val="0"/>
              <w:autoSpaceDN w:val="0"/>
              <w:adjustRightInd w:val="0"/>
              <w:rPr>
                <w:lang w:val="en-US" w:eastAsia="zh-CN"/>
              </w:rPr>
            </w:pPr>
          </w:p>
        </w:tc>
      </w:tr>
      <w:tr w:rsidR="00141209" w14:paraId="6593C62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FC2C0" w14:textId="77777777" w:rsidR="00141209" w:rsidRDefault="00141209" w:rsidP="00C5584E">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EFCD2" w14:textId="77777777" w:rsidR="00141209" w:rsidRDefault="00141209" w:rsidP="00C5584E">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085B930" w14:textId="77777777" w:rsidR="00141209" w:rsidRDefault="00141209" w:rsidP="00C5584E">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E496B"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365C4"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5BE9E9D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5979D"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64CE2"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3054D8" w14:textId="77777777" w:rsidR="00141209" w:rsidRDefault="00141209" w:rsidP="00C5584E">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3394AB"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B58C9" w14:textId="77777777" w:rsidR="00141209" w:rsidRDefault="00141209" w:rsidP="00C5584E">
            <w:pPr>
              <w:pStyle w:val="TAC"/>
              <w:overflowPunct w:val="0"/>
              <w:autoSpaceDE w:val="0"/>
              <w:autoSpaceDN w:val="0"/>
              <w:adjustRightInd w:val="0"/>
              <w:rPr>
                <w:szCs w:val="18"/>
                <w:lang w:val="en-US" w:eastAsia="zh-CN"/>
              </w:rPr>
            </w:pPr>
          </w:p>
        </w:tc>
      </w:tr>
      <w:tr w:rsidR="00141209" w14:paraId="7A0BBF35"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37BBC5C0" w14:textId="77777777" w:rsidR="00141209" w:rsidRDefault="00141209" w:rsidP="00C5584E">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99E33E3" w14:textId="77777777" w:rsidR="00141209" w:rsidRDefault="00141209" w:rsidP="00C5584E">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5395CD7" w14:textId="77777777" w:rsidR="00141209" w:rsidRDefault="00141209" w:rsidP="00C5584E">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AB61A0"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CCEF79"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3B6188C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354AF"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47DF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03B27" w14:textId="77777777" w:rsidR="00141209" w:rsidRDefault="00141209" w:rsidP="00C5584E">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8A0E46"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27BBC" w14:textId="77777777" w:rsidR="00141209" w:rsidRDefault="00141209" w:rsidP="00C5584E">
            <w:pPr>
              <w:pStyle w:val="TAC"/>
              <w:overflowPunct w:val="0"/>
              <w:autoSpaceDE w:val="0"/>
              <w:autoSpaceDN w:val="0"/>
              <w:adjustRightInd w:val="0"/>
              <w:rPr>
                <w:szCs w:val="18"/>
                <w:lang w:val="en-US" w:eastAsia="zh-CN"/>
              </w:rPr>
            </w:pPr>
          </w:p>
        </w:tc>
      </w:tr>
      <w:tr w:rsidR="00141209" w14:paraId="3ABCCD3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91DF3"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BD14"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3F8A540"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E83AD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5A1C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F18CF0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9F3CC"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CF20"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1D8B566" w14:textId="77777777" w:rsidR="00141209" w:rsidRDefault="00141209" w:rsidP="00C5584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B3DB6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5C87A" w14:textId="77777777" w:rsidR="00141209" w:rsidRDefault="00141209" w:rsidP="00C5584E">
            <w:pPr>
              <w:pStyle w:val="TAC"/>
              <w:overflowPunct w:val="0"/>
              <w:autoSpaceDE w:val="0"/>
              <w:autoSpaceDN w:val="0"/>
              <w:adjustRightInd w:val="0"/>
              <w:rPr>
                <w:szCs w:val="18"/>
                <w:lang w:val="en-US" w:eastAsia="zh-CN"/>
              </w:rPr>
            </w:pPr>
          </w:p>
        </w:tc>
      </w:tr>
      <w:tr w:rsidR="00141209" w14:paraId="5D11F74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B3029" w14:textId="77777777" w:rsidR="00141209" w:rsidRDefault="00141209" w:rsidP="00C5584E">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36EF5" w14:textId="77777777" w:rsidR="00141209" w:rsidRDefault="00141209" w:rsidP="00C5584E">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1C49396" w14:textId="77777777" w:rsidR="00141209" w:rsidRDefault="00141209" w:rsidP="00C5584E">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5E8827"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A35E2"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2A44A46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CA1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D58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177BD8" w14:textId="77777777" w:rsidR="00141209" w:rsidRDefault="00141209" w:rsidP="00C5584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F70055"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A82D" w14:textId="77777777" w:rsidR="00141209" w:rsidRDefault="00141209" w:rsidP="00C5584E">
            <w:pPr>
              <w:pStyle w:val="TAC"/>
              <w:overflowPunct w:val="0"/>
              <w:autoSpaceDE w:val="0"/>
              <w:autoSpaceDN w:val="0"/>
              <w:adjustRightInd w:val="0"/>
              <w:rPr>
                <w:szCs w:val="18"/>
                <w:lang w:val="en-US" w:eastAsia="zh-CN"/>
              </w:rPr>
            </w:pPr>
          </w:p>
        </w:tc>
      </w:tr>
      <w:tr w:rsidR="00141209" w14:paraId="7427B59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31BDE"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0EC7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6EB67E4"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D828C"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6243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58B7C0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26DF50A"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5E474A"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E1C6BD"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9206DE"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540E" w14:textId="77777777" w:rsidR="00141209" w:rsidRDefault="00141209" w:rsidP="00C5584E">
            <w:pPr>
              <w:pStyle w:val="TAC"/>
              <w:overflowPunct w:val="0"/>
              <w:autoSpaceDE w:val="0"/>
              <w:autoSpaceDN w:val="0"/>
              <w:adjustRightInd w:val="0"/>
              <w:rPr>
                <w:szCs w:val="18"/>
                <w:lang w:val="en-US" w:eastAsia="zh-CN"/>
              </w:rPr>
            </w:pPr>
          </w:p>
        </w:tc>
      </w:tr>
      <w:tr w:rsidR="00141209" w14:paraId="6DB63FE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321AAFA"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9068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6C0405"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E2F648"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EE00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2793249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3BE00B2"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2D71AD"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EB87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8678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8BC1" w14:textId="77777777" w:rsidR="00141209" w:rsidRDefault="00141209" w:rsidP="00C5584E">
            <w:pPr>
              <w:pStyle w:val="TAC"/>
              <w:overflowPunct w:val="0"/>
              <w:autoSpaceDE w:val="0"/>
              <w:autoSpaceDN w:val="0"/>
              <w:adjustRightInd w:val="0"/>
              <w:rPr>
                <w:szCs w:val="18"/>
                <w:lang w:val="en-US" w:eastAsia="zh-CN"/>
              </w:rPr>
            </w:pPr>
          </w:p>
        </w:tc>
      </w:tr>
      <w:tr w:rsidR="00141209" w14:paraId="40FAC18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2EF4E2E"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9723B0"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0DCC5"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62567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D135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12CE9B6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1261"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40CFF"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2372E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FC8AD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85D42" w14:textId="77777777" w:rsidR="00141209" w:rsidRDefault="00141209" w:rsidP="00C5584E">
            <w:pPr>
              <w:pStyle w:val="TAC"/>
              <w:overflowPunct w:val="0"/>
              <w:autoSpaceDE w:val="0"/>
              <w:autoSpaceDN w:val="0"/>
              <w:adjustRightInd w:val="0"/>
              <w:rPr>
                <w:szCs w:val="18"/>
                <w:lang w:val="en-US" w:eastAsia="zh-CN"/>
              </w:rPr>
            </w:pPr>
          </w:p>
        </w:tc>
      </w:tr>
      <w:tr w:rsidR="00141209" w14:paraId="1D678421"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B2D4E09" w14:textId="77777777" w:rsidR="00141209" w:rsidRDefault="00141209" w:rsidP="00C5584E">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41773E8" w14:textId="77777777" w:rsidR="00141209" w:rsidRDefault="00141209" w:rsidP="00C5584E">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2C64D72" w14:textId="77777777" w:rsidR="00141209" w:rsidRDefault="00141209" w:rsidP="00C5584E">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95D0CE"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A781FC4" w14:textId="77777777" w:rsidR="00141209" w:rsidRDefault="00141209" w:rsidP="00C5584E">
            <w:pPr>
              <w:pStyle w:val="TAC"/>
              <w:overflowPunct w:val="0"/>
              <w:autoSpaceDE w:val="0"/>
              <w:autoSpaceDN w:val="0"/>
              <w:adjustRightInd w:val="0"/>
              <w:rPr>
                <w:rFonts w:cs="Arial"/>
                <w:szCs w:val="18"/>
                <w:lang w:val="en-US" w:eastAsia="zh-CN"/>
              </w:rPr>
            </w:pPr>
            <w:r>
              <w:rPr>
                <w:rFonts w:hint="eastAsia"/>
                <w:lang w:val="en-US" w:eastAsia="zh-CN"/>
              </w:rPr>
              <w:t>0</w:t>
            </w:r>
          </w:p>
        </w:tc>
      </w:tr>
      <w:tr w:rsidR="00141209" w14:paraId="77A914C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499B1" w14:textId="77777777" w:rsidR="00141209" w:rsidRDefault="00141209" w:rsidP="00C5584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8DB85" w14:textId="77777777" w:rsidR="00141209" w:rsidRDefault="00141209" w:rsidP="00C5584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D9A23FA" w14:textId="77777777" w:rsidR="00141209" w:rsidRDefault="00141209" w:rsidP="00C5584E">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D632388"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0008"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6E94D855"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2C8E5F5F" w14:textId="77777777" w:rsidR="00141209" w:rsidRDefault="00141209" w:rsidP="00C5584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CED93F4" w14:textId="77777777" w:rsidR="00141209" w:rsidRDefault="00141209" w:rsidP="00C5584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51ECAD"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F19E8F"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65CBB93"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eastAsia="zh-CN"/>
              </w:rPr>
              <w:t>0</w:t>
            </w:r>
          </w:p>
        </w:tc>
      </w:tr>
      <w:tr w:rsidR="00141209" w14:paraId="73C67DB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C1E3A" w14:textId="77777777" w:rsidR="00141209" w:rsidRDefault="00141209" w:rsidP="00C5584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07FE6" w14:textId="77777777" w:rsidR="00141209" w:rsidRDefault="00141209" w:rsidP="00C5584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1175274"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6C2F2F2"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F20B4" w14:textId="77777777" w:rsidR="00141209" w:rsidRDefault="00141209" w:rsidP="00C5584E">
            <w:pPr>
              <w:pStyle w:val="TAC"/>
              <w:overflowPunct w:val="0"/>
              <w:autoSpaceDE w:val="0"/>
              <w:autoSpaceDN w:val="0"/>
              <w:adjustRightInd w:val="0"/>
              <w:rPr>
                <w:szCs w:val="18"/>
                <w:lang w:val="en-US" w:eastAsia="zh-CN"/>
              </w:rPr>
            </w:pPr>
          </w:p>
        </w:tc>
      </w:tr>
      <w:tr w:rsidR="00141209" w14:paraId="7615FD5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1DE01" w14:textId="77777777" w:rsidR="00141209" w:rsidRDefault="00141209" w:rsidP="00C5584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E7E0B" w14:textId="77777777" w:rsidR="00141209" w:rsidRDefault="00141209" w:rsidP="00C5584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E762FE2" w14:textId="77777777" w:rsidR="00141209" w:rsidRDefault="00141209" w:rsidP="00C5584E">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7BA4F"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32DE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0B8259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ED4B"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30B0"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918CA1" w14:textId="77777777" w:rsidR="00141209" w:rsidRDefault="00141209" w:rsidP="00C5584E">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CCDB46"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DDA7" w14:textId="77777777" w:rsidR="00141209" w:rsidRDefault="00141209" w:rsidP="00C5584E">
            <w:pPr>
              <w:pStyle w:val="TAC"/>
              <w:overflowPunct w:val="0"/>
              <w:autoSpaceDE w:val="0"/>
              <w:autoSpaceDN w:val="0"/>
              <w:adjustRightInd w:val="0"/>
              <w:rPr>
                <w:szCs w:val="18"/>
                <w:lang w:val="en-US" w:eastAsia="zh-CN"/>
              </w:rPr>
            </w:pPr>
          </w:p>
        </w:tc>
      </w:tr>
      <w:tr w:rsidR="00141209" w14:paraId="27DE8DC8" w14:textId="77777777" w:rsidTr="00C5584E">
        <w:trPr>
          <w:trHeight w:val="90"/>
        </w:trPr>
        <w:tc>
          <w:tcPr>
            <w:tcW w:w="1983" w:type="dxa"/>
            <w:tcBorders>
              <w:left w:val="single" w:sz="4" w:space="0" w:color="auto"/>
              <w:bottom w:val="nil"/>
              <w:right w:val="single" w:sz="4" w:space="0" w:color="auto"/>
            </w:tcBorders>
            <w:shd w:val="clear" w:color="auto" w:fill="auto"/>
            <w:vAlign w:val="center"/>
          </w:tcPr>
          <w:p w14:paraId="5387B89F" w14:textId="77777777" w:rsidR="00141209" w:rsidRDefault="00141209" w:rsidP="00C5584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8C29BA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D95098"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F5C0A5"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9EC434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2B529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1FCF6"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31E6"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C117CD"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BAE5B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C94CC" w14:textId="77777777" w:rsidR="00141209" w:rsidRDefault="00141209" w:rsidP="00C5584E">
            <w:pPr>
              <w:pStyle w:val="TAC"/>
              <w:overflowPunct w:val="0"/>
              <w:autoSpaceDE w:val="0"/>
              <w:autoSpaceDN w:val="0"/>
              <w:adjustRightInd w:val="0"/>
              <w:rPr>
                <w:szCs w:val="18"/>
                <w:lang w:val="en-US" w:eastAsia="zh-CN"/>
              </w:rPr>
            </w:pPr>
          </w:p>
        </w:tc>
      </w:tr>
      <w:tr w:rsidR="00141209" w14:paraId="27139A5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1998D" w14:textId="77777777" w:rsidR="00141209" w:rsidRDefault="00141209" w:rsidP="00C5584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CAEA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0452B9"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63CD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85EA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A8F6C0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3B5A5"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C58D4"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9588759"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4D1BF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0E75" w14:textId="77777777" w:rsidR="00141209" w:rsidRDefault="00141209" w:rsidP="00C5584E">
            <w:pPr>
              <w:pStyle w:val="TAC"/>
              <w:overflowPunct w:val="0"/>
              <w:autoSpaceDE w:val="0"/>
              <w:autoSpaceDN w:val="0"/>
              <w:adjustRightInd w:val="0"/>
              <w:rPr>
                <w:szCs w:val="18"/>
                <w:lang w:val="en-US" w:eastAsia="zh-CN"/>
              </w:rPr>
            </w:pPr>
          </w:p>
        </w:tc>
      </w:tr>
      <w:tr w:rsidR="00141209" w14:paraId="12982E8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12ED9" w14:textId="77777777" w:rsidR="00141209" w:rsidRDefault="00141209" w:rsidP="00C5584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F2C0C" w14:textId="77777777" w:rsidR="00141209" w:rsidRDefault="00141209" w:rsidP="00C5584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4A9B3E3"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6B1A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2C1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3B3602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33DAA4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BAAA0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19C3F4"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7F59AF"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05395" w14:textId="77777777" w:rsidR="00141209" w:rsidRDefault="00141209" w:rsidP="00C5584E">
            <w:pPr>
              <w:pStyle w:val="TAC"/>
              <w:overflowPunct w:val="0"/>
              <w:autoSpaceDE w:val="0"/>
              <w:autoSpaceDN w:val="0"/>
              <w:adjustRightInd w:val="0"/>
              <w:rPr>
                <w:szCs w:val="18"/>
                <w:lang w:val="en-US" w:eastAsia="zh-CN"/>
              </w:rPr>
            </w:pPr>
          </w:p>
        </w:tc>
      </w:tr>
      <w:tr w:rsidR="00141209" w14:paraId="554BAB7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37BCC8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60FD4D"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E252A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89CF2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AFA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11941B9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E534B"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E344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149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FB5A7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AAE79" w14:textId="77777777" w:rsidR="00141209" w:rsidRDefault="00141209" w:rsidP="00C5584E">
            <w:pPr>
              <w:pStyle w:val="TAC"/>
              <w:overflowPunct w:val="0"/>
              <w:autoSpaceDE w:val="0"/>
              <w:autoSpaceDN w:val="0"/>
              <w:adjustRightInd w:val="0"/>
              <w:rPr>
                <w:szCs w:val="18"/>
                <w:lang w:val="en-US" w:eastAsia="zh-CN"/>
              </w:rPr>
            </w:pPr>
          </w:p>
        </w:tc>
      </w:tr>
      <w:tr w:rsidR="00141209" w14:paraId="54F71D45"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9F4570F"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DBCD269" w14:textId="77777777" w:rsidR="00141209" w:rsidRDefault="00141209" w:rsidP="00C5584E">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3FE0D8A4" w14:textId="77777777" w:rsidR="00141209" w:rsidRDefault="00141209" w:rsidP="00C5584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3E4E5"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D0EC7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E0BC7A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CD98D80" w14:textId="77777777" w:rsidTr="00C5584E">
        <w:trPr>
          <w:trHeight w:val="90"/>
        </w:trPr>
        <w:tc>
          <w:tcPr>
            <w:tcW w:w="1983" w:type="dxa"/>
            <w:tcBorders>
              <w:top w:val="nil"/>
              <w:left w:val="single" w:sz="4" w:space="0" w:color="auto"/>
              <w:bottom w:val="nil"/>
              <w:right w:val="single" w:sz="4" w:space="0" w:color="auto"/>
            </w:tcBorders>
            <w:shd w:val="clear" w:color="auto" w:fill="auto"/>
            <w:vAlign w:val="center"/>
          </w:tcPr>
          <w:p w14:paraId="272AC48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2F89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C78882"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C99EC"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9E380" w14:textId="77777777" w:rsidR="00141209" w:rsidRDefault="00141209" w:rsidP="00C5584E">
            <w:pPr>
              <w:pStyle w:val="TAC"/>
              <w:overflowPunct w:val="0"/>
              <w:autoSpaceDE w:val="0"/>
              <w:autoSpaceDN w:val="0"/>
              <w:adjustRightInd w:val="0"/>
              <w:rPr>
                <w:szCs w:val="18"/>
                <w:lang w:val="en-US" w:eastAsia="zh-CN"/>
              </w:rPr>
            </w:pPr>
          </w:p>
        </w:tc>
      </w:tr>
      <w:tr w:rsidR="00141209" w14:paraId="573F966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11645D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81F09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F7C69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9904E"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71BBD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6DB380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D798D7D"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35C45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BACFFE"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A23B6"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8A7D4" w14:textId="77777777" w:rsidR="00141209" w:rsidRDefault="00141209" w:rsidP="00C5584E">
            <w:pPr>
              <w:pStyle w:val="TAC"/>
              <w:overflowPunct w:val="0"/>
              <w:autoSpaceDE w:val="0"/>
              <w:autoSpaceDN w:val="0"/>
              <w:adjustRightInd w:val="0"/>
              <w:rPr>
                <w:szCs w:val="18"/>
                <w:lang w:val="en-US" w:eastAsia="zh-CN"/>
              </w:rPr>
            </w:pPr>
          </w:p>
        </w:tc>
      </w:tr>
      <w:tr w:rsidR="00141209" w14:paraId="28BB89E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3010703"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76C6D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B7349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A7DAC"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3F50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1CF8A88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DA50DA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0A5B4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5C537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FAB73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30521" w14:textId="77777777" w:rsidR="00141209" w:rsidRDefault="00141209" w:rsidP="00C5584E">
            <w:pPr>
              <w:pStyle w:val="TAC"/>
              <w:overflowPunct w:val="0"/>
              <w:autoSpaceDE w:val="0"/>
              <w:autoSpaceDN w:val="0"/>
              <w:adjustRightInd w:val="0"/>
              <w:rPr>
                <w:szCs w:val="18"/>
                <w:lang w:val="en-US" w:eastAsia="zh-CN"/>
              </w:rPr>
            </w:pPr>
          </w:p>
        </w:tc>
      </w:tr>
      <w:tr w:rsidR="00141209" w14:paraId="6A4FB10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A65AE84"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E4BA4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ACB5F" w14:textId="77777777" w:rsidR="00141209" w:rsidRDefault="00141209" w:rsidP="00C5584E">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8E15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9AAD" w14:textId="77777777" w:rsidR="00141209" w:rsidRDefault="00141209" w:rsidP="00C5584E">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141209" w14:paraId="5963557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7D6CE"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84E3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AD625B" w14:textId="77777777" w:rsidR="00141209" w:rsidRDefault="00141209" w:rsidP="00C5584E">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316E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2473A" w14:textId="77777777" w:rsidR="00141209" w:rsidRDefault="00141209" w:rsidP="00C5584E">
            <w:pPr>
              <w:pStyle w:val="TAC"/>
              <w:overflowPunct w:val="0"/>
              <w:autoSpaceDE w:val="0"/>
              <w:autoSpaceDN w:val="0"/>
              <w:adjustRightInd w:val="0"/>
              <w:rPr>
                <w:rFonts w:eastAsia="MS Mincho"/>
                <w:szCs w:val="18"/>
                <w:lang w:val="en-US" w:eastAsia="zh-CN"/>
              </w:rPr>
            </w:pPr>
          </w:p>
        </w:tc>
      </w:tr>
      <w:tr w:rsidR="00141209" w14:paraId="64710F01"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2D25E17"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B708A78"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77D0FE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D924D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C67C80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21DCC3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97333"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56390"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DE964B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91B9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54827" w14:textId="77777777" w:rsidR="00141209" w:rsidRDefault="00141209" w:rsidP="00C5584E">
            <w:pPr>
              <w:pStyle w:val="TAC"/>
              <w:overflowPunct w:val="0"/>
              <w:autoSpaceDE w:val="0"/>
              <w:autoSpaceDN w:val="0"/>
              <w:adjustRightInd w:val="0"/>
              <w:rPr>
                <w:szCs w:val="18"/>
                <w:lang w:val="en-US" w:eastAsia="zh-CN"/>
              </w:rPr>
            </w:pPr>
          </w:p>
        </w:tc>
      </w:tr>
      <w:tr w:rsidR="00141209" w14:paraId="5C6563B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06833"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A1690"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BE06854"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B0F4C6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F42A1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ED60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B46078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F64E2"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E002D"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19A28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7CE944"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D8F7A" w14:textId="77777777" w:rsidR="00141209" w:rsidRDefault="00141209" w:rsidP="00C5584E">
            <w:pPr>
              <w:pStyle w:val="TAC"/>
              <w:overflowPunct w:val="0"/>
              <w:autoSpaceDE w:val="0"/>
              <w:autoSpaceDN w:val="0"/>
              <w:adjustRightInd w:val="0"/>
              <w:rPr>
                <w:szCs w:val="18"/>
                <w:lang w:val="en-US" w:eastAsia="zh-CN"/>
              </w:rPr>
            </w:pPr>
          </w:p>
        </w:tc>
      </w:tr>
      <w:tr w:rsidR="00141209" w14:paraId="0D63692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B1322" w14:textId="77777777" w:rsidR="00141209" w:rsidRDefault="00141209" w:rsidP="00C5584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9B5BF" w14:textId="77777777" w:rsidR="00141209" w:rsidRDefault="00141209" w:rsidP="00C5584E">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0FE5BA5"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E9B10"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F91A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BBF6F0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6649F"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F04FA" w14:textId="77777777" w:rsidR="00141209" w:rsidRDefault="00141209" w:rsidP="00C5584E">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A3E9CCC"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121DDE"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0ACBB" w14:textId="77777777" w:rsidR="00141209" w:rsidRDefault="00141209" w:rsidP="00C5584E">
            <w:pPr>
              <w:pStyle w:val="TAC"/>
              <w:overflowPunct w:val="0"/>
              <w:autoSpaceDE w:val="0"/>
              <w:autoSpaceDN w:val="0"/>
              <w:adjustRightInd w:val="0"/>
              <w:rPr>
                <w:szCs w:val="18"/>
                <w:lang w:val="en-US" w:eastAsia="zh-CN"/>
              </w:rPr>
            </w:pPr>
          </w:p>
        </w:tc>
      </w:tr>
      <w:tr w:rsidR="00141209" w14:paraId="11C6C648"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0A134B5E" w14:textId="77777777" w:rsidR="00141209" w:rsidRDefault="00141209" w:rsidP="00C5584E">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13F173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C6B3A95" w14:textId="77777777" w:rsidR="00141209" w:rsidRDefault="00141209" w:rsidP="00C5584E">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B31B2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A267E4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FCA80B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167E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B3DF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B5FA8A" w14:textId="77777777" w:rsidR="00141209" w:rsidRDefault="00141209" w:rsidP="00C5584E">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593B9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4B82" w14:textId="77777777" w:rsidR="00141209" w:rsidRDefault="00141209" w:rsidP="00C5584E">
            <w:pPr>
              <w:pStyle w:val="TAC"/>
              <w:overflowPunct w:val="0"/>
              <w:autoSpaceDE w:val="0"/>
              <w:autoSpaceDN w:val="0"/>
              <w:adjustRightInd w:val="0"/>
              <w:rPr>
                <w:szCs w:val="18"/>
                <w:lang w:val="en-US" w:eastAsia="zh-CN"/>
              </w:rPr>
            </w:pPr>
          </w:p>
        </w:tc>
      </w:tr>
      <w:tr w:rsidR="00141209" w14:paraId="5CD4A60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98338" w14:textId="77777777" w:rsidR="00141209" w:rsidRDefault="00141209" w:rsidP="00C5584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BA36F" w14:textId="77777777" w:rsidR="00141209" w:rsidRDefault="00141209" w:rsidP="00C5584E">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BE9939F" w14:textId="77777777" w:rsidR="00141209" w:rsidRDefault="00141209" w:rsidP="00C5584E">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D0FA61"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216E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5727C0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34BA3"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9A346" w14:textId="77777777" w:rsidR="00141209" w:rsidRDefault="00141209" w:rsidP="00C5584E">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AE9A652" w14:textId="77777777" w:rsidR="00141209" w:rsidRDefault="00141209" w:rsidP="00C5584E">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09E7539"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3F8F3" w14:textId="77777777" w:rsidR="00141209" w:rsidRDefault="00141209" w:rsidP="00C5584E">
            <w:pPr>
              <w:pStyle w:val="TAC"/>
              <w:overflowPunct w:val="0"/>
              <w:autoSpaceDE w:val="0"/>
              <w:autoSpaceDN w:val="0"/>
              <w:adjustRightInd w:val="0"/>
              <w:rPr>
                <w:szCs w:val="18"/>
                <w:lang w:val="en-US" w:eastAsia="zh-CN"/>
              </w:rPr>
            </w:pPr>
          </w:p>
        </w:tc>
      </w:tr>
      <w:tr w:rsidR="00141209" w14:paraId="62F428F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D457B" w14:textId="77777777" w:rsidR="00141209" w:rsidRDefault="00141209" w:rsidP="00C5584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F3BDB" w14:textId="77777777" w:rsidR="00141209" w:rsidRDefault="00141209" w:rsidP="00C5584E">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B17EE9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27F86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09AE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C2B865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4BF1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4692B" w14:textId="77777777" w:rsidR="00141209" w:rsidRDefault="00141209" w:rsidP="00C5584E">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33361DA" w14:textId="77777777" w:rsidR="00141209" w:rsidRDefault="00141209" w:rsidP="00C5584E">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3DA9C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4ED8" w14:textId="77777777" w:rsidR="00141209" w:rsidRDefault="00141209" w:rsidP="00C5584E">
            <w:pPr>
              <w:pStyle w:val="TAC"/>
              <w:overflowPunct w:val="0"/>
              <w:autoSpaceDE w:val="0"/>
              <w:autoSpaceDN w:val="0"/>
              <w:adjustRightInd w:val="0"/>
              <w:rPr>
                <w:szCs w:val="18"/>
                <w:lang w:val="en-US" w:eastAsia="zh-CN"/>
              </w:rPr>
            </w:pPr>
          </w:p>
        </w:tc>
      </w:tr>
      <w:tr w:rsidR="00141209" w14:paraId="3C278D9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E8C14" w14:textId="77777777" w:rsidR="00141209" w:rsidRDefault="00141209" w:rsidP="00C5584E">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0C37E" w14:textId="77777777" w:rsidR="00141209" w:rsidRDefault="00141209" w:rsidP="00C5584E">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0BB885A7"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EC1915"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B040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A40F53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FA10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1C58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40EDB" w14:textId="77777777" w:rsidR="00141209" w:rsidRDefault="00141209" w:rsidP="00C5584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ACB96"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12624" w14:textId="77777777" w:rsidR="00141209" w:rsidRDefault="00141209" w:rsidP="00C5584E">
            <w:pPr>
              <w:pStyle w:val="TAC"/>
              <w:overflowPunct w:val="0"/>
              <w:autoSpaceDE w:val="0"/>
              <w:autoSpaceDN w:val="0"/>
              <w:adjustRightInd w:val="0"/>
              <w:rPr>
                <w:szCs w:val="18"/>
                <w:lang w:val="en-US" w:eastAsia="zh-CN"/>
              </w:rPr>
            </w:pPr>
          </w:p>
        </w:tc>
      </w:tr>
      <w:tr w:rsidR="00141209" w14:paraId="7CCE744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D0DE9" w14:textId="77777777" w:rsidR="00141209" w:rsidRDefault="00141209" w:rsidP="00C5584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B7B15" w14:textId="77777777" w:rsidR="00141209" w:rsidRDefault="00141209" w:rsidP="00C5584E">
            <w:pPr>
              <w:pStyle w:val="TAC"/>
              <w:overflowPunct w:val="0"/>
              <w:autoSpaceDE w:val="0"/>
              <w:autoSpaceDN w:val="0"/>
              <w:adjustRightInd w:val="0"/>
              <w:rPr>
                <w:lang w:eastAsia="zh-CN"/>
              </w:rPr>
            </w:pPr>
            <w:r>
              <w:rPr>
                <w:rFonts w:hint="eastAsia"/>
                <w:bCs/>
                <w:lang w:eastAsia="zh-CN"/>
              </w:rPr>
              <w:t>CA_n77(2A)</w:t>
            </w:r>
          </w:p>
          <w:p w14:paraId="230DD3DC" w14:textId="77777777" w:rsidR="00141209" w:rsidRDefault="00141209" w:rsidP="00C5584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8562E1" w14:textId="77777777" w:rsidR="00141209" w:rsidRDefault="00141209" w:rsidP="00C5584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F4846"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48CE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405B38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F931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AEEB0"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33B027" w14:textId="77777777" w:rsidR="00141209" w:rsidRDefault="00141209" w:rsidP="00C5584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99652" w14:textId="77777777" w:rsidR="00141209" w:rsidRDefault="00141209" w:rsidP="00C5584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88C92" w14:textId="77777777" w:rsidR="00141209" w:rsidRDefault="00141209" w:rsidP="00C5584E">
            <w:pPr>
              <w:pStyle w:val="TAC"/>
              <w:overflowPunct w:val="0"/>
              <w:autoSpaceDE w:val="0"/>
              <w:autoSpaceDN w:val="0"/>
              <w:adjustRightInd w:val="0"/>
              <w:rPr>
                <w:szCs w:val="18"/>
                <w:lang w:val="en-US" w:eastAsia="zh-CN"/>
              </w:rPr>
            </w:pPr>
          </w:p>
        </w:tc>
      </w:tr>
      <w:tr w:rsidR="00141209" w14:paraId="02D42F19"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C41602" w14:textId="77777777" w:rsidR="00141209" w:rsidRDefault="00141209" w:rsidP="00C5584E">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D22C5" w14:textId="77777777" w:rsidR="00141209" w:rsidRDefault="00141209" w:rsidP="00C5584E">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B7BA373" w14:textId="77777777" w:rsidR="00141209" w:rsidRDefault="00141209" w:rsidP="00C5584E">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A625A" w14:textId="77777777" w:rsidR="00141209" w:rsidRDefault="00141209" w:rsidP="00C5584E">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BB5A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7366D0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F7AD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8831E"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AEDC9" w14:textId="77777777" w:rsidR="00141209" w:rsidRDefault="00141209" w:rsidP="00C5584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13AB3" w14:textId="77777777" w:rsidR="00141209" w:rsidRDefault="00141209" w:rsidP="00C5584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5901C" w14:textId="77777777" w:rsidR="00141209" w:rsidRDefault="00141209" w:rsidP="00C5584E">
            <w:pPr>
              <w:pStyle w:val="TAC"/>
              <w:overflowPunct w:val="0"/>
              <w:autoSpaceDE w:val="0"/>
              <w:autoSpaceDN w:val="0"/>
              <w:adjustRightInd w:val="0"/>
              <w:rPr>
                <w:szCs w:val="18"/>
                <w:lang w:val="en-US" w:eastAsia="zh-CN"/>
              </w:rPr>
            </w:pPr>
          </w:p>
        </w:tc>
      </w:tr>
      <w:tr w:rsidR="00141209" w14:paraId="0947EE6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13368" w14:textId="77777777" w:rsidR="00141209" w:rsidRDefault="00141209" w:rsidP="00C5584E">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DE769" w14:textId="77777777" w:rsidR="00141209" w:rsidRDefault="00141209" w:rsidP="00C5584E">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19437DB0" w14:textId="77777777" w:rsidR="00141209" w:rsidRDefault="00141209" w:rsidP="00C5584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D399AE9" w14:textId="77777777" w:rsidR="00141209" w:rsidRDefault="00141209" w:rsidP="00C5584E">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F8AB8C"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D9D79A"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0FC3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45B972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7925A1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5E475"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A2020"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5F55FD"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8B6C" w14:textId="77777777" w:rsidR="00141209" w:rsidRDefault="00141209" w:rsidP="00C5584E">
            <w:pPr>
              <w:pStyle w:val="TAC"/>
              <w:overflowPunct w:val="0"/>
              <w:autoSpaceDE w:val="0"/>
              <w:autoSpaceDN w:val="0"/>
              <w:adjustRightInd w:val="0"/>
              <w:rPr>
                <w:szCs w:val="18"/>
                <w:lang w:val="en-US" w:eastAsia="zh-CN"/>
              </w:rPr>
            </w:pPr>
          </w:p>
        </w:tc>
      </w:tr>
      <w:tr w:rsidR="00141209" w14:paraId="6A69C8B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8C1D894"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9E8EE4"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DC94AC"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406E23"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E24E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602D1C8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613C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1D0CC"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406BC"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635855"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055ED" w14:textId="77777777" w:rsidR="00141209" w:rsidRDefault="00141209" w:rsidP="00C5584E">
            <w:pPr>
              <w:pStyle w:val="TAC"/>
              <w:overflowPunct w:val="0"/>
              <w:autoSpaceDE w:val="0"/>
              <w:autoSpaceDN w:val="0"/>
              <w:adjustRightInd w:val="0"/>
              <w:rPr>
                <w:szCs w:val="18"/>
                <w:lang w:val="en-US" w:eastAsia="zh-CN"/>
              </w:rPr>
            </w:pPr>
          </w:p>
        </w:tc>
      </w:tr>
      <w:tr w:rsidR="00141209" w14:paraId="06F75B6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CEA3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24B80"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6372938" w14:textId="77777777" w:rsidR="00141209" w:rsidRDefault="00141209" w:rsidP="00C5584E">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D351A4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3D8324"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CA6C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00D5E0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A79D42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CCF1A7" w14:textId="77777777" w:rsidR="00141209" w:rsidRDefault="00141209" w:rsidP="00C5584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75F557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E2F69"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DBB0A" w14:textId="77777777" w:rsidR="00141209" w:rsidRDefault="00141209" w:rsidP="00C5584E">
            <w:pPr>
              <w:pStyle w:val="TAC"/>
              <w:overflowPunct w:val="0"/>
              <w:autoSpaceDE w:val="0"/>
              <w:autoSpaceDN w:val="0"/>
              <w:adjustRightInd w:val="0"/>
              <w:rPr>
                <w:szCs w:val="18"/>
                <w:lang w:val="en-US" w:eastAsia="zh-CN"/>
              </w:rPr>
            </w:pPr>
          </w:p>
        </w:tc>
      </w:tr>
      <w:tr w:rsidR="00141209" w14:paraId="6A9CDB7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BDDF67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44C942" w14:textId="77777777" w:rsidR="00141209" w:rsidRDefault="00141209" w:rsidP="00C5584E">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2E9D240" w14:textId="77777777" w:rsidR="00141209" w:rsidRDefault="00141209" w:rsidP="00C5584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33C2F5"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B057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258816A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BC05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A338" w14:textId="77777777" w:rsidR="00141209" w:rsidRDefault="00141209" w:rsidP="00C5584E">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0387E7A" w14:textId="77777777" w:rsidR="00141209" w:rsidRDefault="00141209" w:rsidP="00C5584E">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58CDB5"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88C39" w14:textId="77777777" w:rsidR="00141209" w:rsidRDefault="00141209" w:rsidP="00C5584E">
            <w:pPr>
              <w:pStyle w:val="TAC"/>
              <w:overflowPunct w:val="0"/>
              <w:autoSpaceDE w:val="0"/>
              <w:autoSpaceDN w:val="0"/>
              <w:adjustRightInd w:val="0"/>
              <w:rPr>
                <w:szCs w:val="18"/>
                <w:lang w:val="en-US" w:eastAsia="zh-CN"/>
              </w:rPr>
            </w:pPr>
          </w:p>
        </w:tc>
      </w:tr>
      <w:tr w:rsidR="00141209" w14:paraId="555C13D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A34D2" w14:textId="77777777" w:rsidR="00141209" w:rsidRDefault="00141209" w:rsidP="00C5584E">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95DE9" w14:textId="77777777" w:rsidR="00141209" w:rsidRDefault="00141209" w:rsidP="00C5584E">
            <w:pPr>
              <w:pStyle w:val="TAC"/>
              <w:overflowPunct w:val="0"/>
              <w:autoSpaceDE w:val="0"/>
              <w:autoSpaceDN w:val="0"/>
              <w:adjustRightInd w:val="0"/>
              <w:rPr>
                <w:bCs/>
                <w:lang w:eastAsia="zh-CN"/>
              </w:rPr>
            </w:pPr>
            <w:r>
              <w:rPr>
                <w:bCs/>
                <w:lang w:eastAsia="zh-CN"/>
              </w:rPr>
              <w:t>CA_n3A-n78A</w:t>
            </w:r>
          </w:p>
          <w:p w14:paraId="1404BD24" w14:textId="77777777" w:rsidR="00141209" w:rsidRDefault="00141209" w:rsidP="00C5584E">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4D8CD8C"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522190"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E89D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1DAF31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87110AB"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93E7F"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FF67D3"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3EF3C0"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EE62" w14:textId="77777777" w:rsidR="00141209" w:rsidRDefault="00141209" w:rsidP="00C5584E">
            <w:pPr>
              <w:pStyle w:val="TAC"/>
              <w:overflowPunct w:val="0"/>
              <w:autoSpaceDE w:val="0"/>
              <w:autoSpaceDN w:val="0"/>
              <w:adjustRightInd w:val="0"/>
              <w:rPr>
                <w:szCs w:val="18"/>
                <w:lang w:val="en-US" w:eastAsia="zh-CN"/>
              </w:rPr>
            </w:pPr>
          </w:p>
        </w:tc>
      </w:tr>
      <w:tr w:rsidR="00141209" w14:paraId="471CB08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7AC191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4A49A3" w14:textId="77777777" w:rsidR="00141209" w:rsidRDefault="00141209" w:rsidP="00C5584E">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CF7CF59"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DA8111"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964D3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0145C64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D6025"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E4641"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EA0B26"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A7AFC"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CE8A4" w14:textId="77777777" w:rsidR="00141209" w:rsidRDefault="00141209" w:rsidP="00C5584E">
            <w:pPr>
              <w:pStyle w:val="TAC"/>
              <w:overflowPunct w:val="0"/>
              <w:autoSpaceDE w:val="0"/>
              <w:autoSpaceDN w:val="0"/>
              <w:adjustRightInd w:val="0"/>
              <w:rPr>
                <w:szCs w:val="18"/>
                <w:lang w:val="en-US" w:eastAsia="zh-CN"/>
              </w:rPr>
            </w:pPr>
          </w:p>
        </w:tc>
      </w:tr>
      <w:tr w:rsidR="00141209" w14:paraId="1CC4D1C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5E71" w14:textId="77777777" w:rsidR="00141209" w:rsidRDefault="00141209" w:rsidP="00C5584E">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80E4A"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88E7DA"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336E2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5FE2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B9ED4F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5AF7E94"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97C6B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F10E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75CC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F44CA" w14:textId="77777777" w:rsidR="00141209" w:rsidRDefault="00141209" w:rsidP="00C5584E">
            <w:pPr>
              <w:pStyle w:val="TAC"/>
              <w:overflowPunct w:val="0"/>
              <w:autoSpaceDE w:val="0"/>
              <w:autoSpaceDN w:val="0"/>
              <w:adjustRightInd w:val="0"/>
              <w:rPr>
                <w:szCs w:val="18"/>
                <w:lang w:val="en-US" w:eastAsia="zh-CN"/>
              </w:rPr>
            </w:pPr>
          </w:p>
        </w:tc>
      </w:tr>
      <w:tr w:rsidR="00141209" w14:paraId="1FB4A64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75C206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53FD1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2186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0E08C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3F7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49D8522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AF19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30FD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B45B3D"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D17CA"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6780C" w14:textId="77777777" w:rsidR="00141209" w:rsidRDefault="00141209" w:rsidP="00C5584E">
            <w:pPr>
              <w:pStyle w:val="TAC"/>
              <w:overflowPunct w:val="0"/>
              <w:autoSpaceDE w:val="0"/>
              <w:autoSpaceDN w:val="0"/>
              <w:adjustRightInd w:val="0"/>
              <w:rPr>
                <w:szCs w:val="18"/>
                <w:lang w:val="en-US" w:eastAsia="zh-CN"/>
              </w:rPr>
            </w:pPr>
          </w:p>
        </w:tc>
      </w:tr>
      <w:tr w:rsidR="00141209" w14:paraId="6D47125B"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399CD" w14:textId="77777777" w:rsidR="00141209" w:rsidRDefault="00141209" w:rsidP="00C5584E">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010D5" w14:textId="77777777" w:rsidR="00141209" w:rsidRDefault="00141209" w:rsidP="00C5584E">
            <w:pPr>
              <w:pStyle w:val="TAC"/>
              <w:overflowPunct w:val="0"/>
              <w:autoSpaceDE w:val="0"/>
              <w:autoSpaceDN w:val="0"/>
              <w:adjustRightInd w:val="0"/>
              <w:rPr>
                <w:szCs w:val="18"/>
                <w:lang w:val="en-US" w:eastAsia="zh-CN"/>
              </w:rPr>
            </w:pPr>
            <w:r>
              <w:rPr>
                <w:szCs w:val="18"/>
                <w:lang w:val="en-US"/>
              </w:rPr>
              <w:t>CA_n3B</w:t>
            </w:r>
          </w:p>
          <w:p w14:paraId="4D52A088"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5E563A2"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C431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6083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DDD886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8131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2024D"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EF162"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EF2E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A3C05" w14:textId="77777777" w:rsidR="00141209" w:rsidRDefault="00141209" w:rsidP="00C5584E">
            <w:pPr>
              <w:pStyle w:val="TAC"/>
              <w:overflowPunct w:val="0"/>
              <w:autoSpaceDE w:val="0"/>
              <w:autoSpaceDN w:val="0"/>
              <w:adjustRightInd w:val="0"/>
              <w:rPr>
                <w:szCs w:val="18"/>
                <w:lang w:val="en-US" w:eastAsia="zh-CN"/>
              </w:rPr>
            </w:pPr>
          </w:p>
        </w:tc>
      </w:tr>
      <w:tr w:rsidR="00141209" w14:paraId="67E1C88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773B2" w14:textId="77777777" w:rsidR="00141209" w:rsidRDefault="00141209" w:rsidP="00C5584E">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530C"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CA_n3A-n78A</w:t>
            </w:r>
          </w:p>
          <w:p w14:paraId="06B4D5F8"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281401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3B62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EBD52"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71528B7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5F546"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F544C"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C1C79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2DFD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24234" w14:textId="77777777" w:rsidR="00141209" w:rsidRDefault="00141209" w:rsidP="00C5584E">
            <w:pPr>
              <w:pStyle w:val="TAC"/>
              <w:overflowPunct w:val="0"/>
              <w:autoSpaceDE w:val="0"/>
              <w:autoSpaceDN w:val="0"/>
              <w:adjustRightInd w:val="0"/>
              <w:rPr>
                <w:szCs w:val="18"/>
                <w:lang w:val="en-US" w:eastAsia="zh-CN"/>
              </w:rPr>
            </w:pPr>
          </w:p>
        </w:tc>
      </w:tr>
      <w:tr w:rsidR="00141209" w14:paraId="4FCF682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D7ED9" w14:textId="77777777" w:rsidR="00141209" w:rsidRDefault="00141209" w:rsidP="00C5584E">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7EEE0" w14:textId="77777777" w:rsidR="00141209" w:rsidRDefault="00141209" w:rsidP="00C5584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153C903"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53566C"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616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915F6F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2DC916A"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C36E2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6544BA"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0A71C1"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ADF51" w14:textId="77777777" w:rsidR="00141209" w:rsidRDefault="00141209" w:rsidP="00C5584E">
            <w:pPr>
              <w:pStyle w:val="TAC"/>
              <w:overflowPunct w:val="0"/>
              <w:autoSpaceDE w:val="0"/>
              <w:autoSpaceDN w:val="0"/>
              <w:adjustRightInd w:val="0"/>
              <w:rPr>
                <w:szCs w:val="18"/>
                <w:lang w:val="en-US" w:eastAsia="zh-CN"/>
              </w:rPr>
            </w:pPr>
          </w:p>
        </w:tc>
      </w:tr>
      <w:tr w:rsidR="00141209" w14:paraId="37C38BF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AB0926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EDABD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E583DC"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00705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2257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7628986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43E3"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5432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8E8B14"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A82E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C2BC9" w14:textId="77777777" w:rsidR="00141209" w:rsidRDefault="00141209" w:rsidP="00C5584E">
            <w:pPr>
              <w:pStyle w:val="TAC"/>
              <w:overflowPunct w:val="0"/>
              <w:autoSpaceDE w:val="0"/>
              <w:autoSpaceDN w:val="0"/>
              <w:adjustRightInd w:val="0"/>
              <w:rPr>
                <w:szCs w:val="18"/>
                <w:lang w:val="en-US" w:eastAsia="zh-CN"/>
              </w:rPr>
            </w:pPr>
          </w:p>
        </w:tc>
      </w:tr>
      <w:tr w:rsidR="00141209" w14:paraId="4AAD950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AC3B1" w14:textId="77777777" w:rsidR="00141209" w:rsidRDefault="00141209" w:rsidP="00C5584E">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219EB" w14:textId="77777777" w:rsidR="00141209" w:rsidRDefault="00141209" w:rsidP="00C5584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D09242F"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BE1AC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6404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937B1A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EDB7"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B3EB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4236B8"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3A0E30"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F0F37" w14:textId="77777777" w:rsidR="00141209" w:rsidRDefault="00141209" w:rsidP="00C5584E">
            <w:pPr>
              <w:pStyle w:val="TAC"/>
              <w:overflowPunct w:val="0"/>
              <w:autoSpaceDE w:val="0"/>
              <w:autoSpaceDN w:val="0"/>
              <w:adjustRightInd w:val="0"/>
              <w:rPr>
                <w:szCs w:val="18"/>
                <w:lang w:val="en-US" w:eastAsia="zh-CN"/>
              </w:rPr>
            </w:pPr>
          </w:p>
        </w:tc>
      </w:tr>
      <w:tr w:rsidR="00141209" w14:paraId="672204F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6690B"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8B8FE"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67DB4A1"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F873B7D" w14:textId="77777777" w:rsidR="00141209" w:rsidRDefault="00141209" w:rsidP="00C5584E">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1EA53"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749A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196DAC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4EAB2"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C7146"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DA276A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ADBD0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8F43" w14:textId="77777777" w:rsidR="00141209" w:rsidRDefault="00141209" w:rsidP="00C5584E">
            <w:pPr>
              <w:pStyle w:val="TAC"/>
              <w:overflowPunct w:val="0"/>
              <w:autoSpaceDE w:val="0"/>
              <w:autoSpaceDN w:val="0"/>
              <w:adjustRightInd w:val="0"/>
              <w:rPr>
                <w:szCs w:val="18"/>
                <w:lang w:val="en-US" w:eastAsia="zh-CN"/>
              </w:rPr>
            </w:pPr>
          </w:p>
        </w:tc>
      </w:tr>
      <w:tr w:rsidR="00141209" w14:paraId="392D734D"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53CB2D"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650BE"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774693B" w14:textId="77777777" w:rsidR="00141209" w:rsidRDefault="00141209" w:rsidP="00C5584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F5DEF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E777E1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509374E"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D323B"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D26E"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3D1AD5D" w14:textId="77777777" w:rsidR="00141209" w:rsidRDefault="00141209" w:rsidP="00C5584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F495B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3C0A" w14:textId="77777777" w:rsidR="00141209" w:rsidRDefault="00141209" w:rsidP="00C5584E">
            <w:pPr>
              <w:pStyle w:val="TAC"/>
              <w:overflowPunct w:val="0"/>
              <w:autoSpaceDE w:val="0"/>
              <w:autoSpaceDN w:val="0"/>
              <w:adjustRightInd w:val="0"/>
              <w:rPr>
                <w:szCs w:val="18"/>
                <w:lang w:val="en-US" w:eastAsia="zh-CN"/>
              </w:rPr>
            </w:pPr>
          </w:p>
        </w:tc>
      </w:tr>
      <w:tr w:rsidR="00141209" w14:paraId="71B7E8BA"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9B85ED"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D9FBA"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295791C" w14:textId="77777777" w:rsidR="00141209" w:rsidRDefault="00141209" w:rsidP="00C5584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541F8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98D2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8171E65"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681B2F"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7BE68"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05792" w14:textId="77777777" w:rsidR="00141209" w:rsidRDefault="00141209" w:rsidP="00C5584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AC7A4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6B8E" w14:textId="77777777" w:rsidR="00141209" w:rsidRDefault="00141209" w:rsidP="00C5584E">
            <w:pPr>
              <w:pStyle w:val="TAC"/>
              <w:overflowPunct w:val="0"/>
              <w:autoSpaceDE w:val="0"/>
              <w:autoSpaceDN w:val="0"/>
              <w:adjustRightInd w:val="0"/>
              <w:rPr>
                <w:szCs w:val="18"/>
                <w:lang w:val="en-US" w:eastAsia="zh-CN"/>
              </w:rPr>
            </w:pPr>
          </w:p>
        </w:tc>
      </w:tr>
      <w:tr w:rsidR="00141209" w14:paraId="08B98F6A"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F5F38A"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CCFDF"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0F7694"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44DA1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90E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B1AB60A"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BF9067"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3906A"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29819E9" w14:textId="77777777" w:rsidR="00141209" w:rsidRDefault="00141209" w:rsidP="00C5584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26CC9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3D1F7" w14:textId="77777777" w:rsidR="00141209" w:rsidRDefault="00141209" w:rsidP="00C5584E">
            <w:pPr>
              <w:pStyle w:val="TAC"/>
              <w:overflowPunct w:val="0"/>
              <w:autoSpaceDE w:val="0"/>
              <w:autoSpaceDN w:val="0"/>
              <w:adjustRightInd w:val="0"/>
              <w:rPr>
                <w:szCs w:val="18"/>
                <w:lang w:val="en-US" w:eastAsia="zh-CN"/>
              </w:rPr>
            </w:pPr>
          </w:p>
        </w:tc>
      </w:tr>
    </w:tbl>
    <w:p w14:paraId="5AC67825" w14:textId="77777777" w:rsidR="00141209" w:rsidRDefault="00141209" w:rsidP="00141209">
      <w:pPr>
        <w:pStyle w:val="FL"/>
      </w:pPr>
    </w:p>
    <w:p w14:paraId="0AFC0D78" w14:textId="77777777" w:rsidR="00141209" w:rsidRDefault="00141209" w:rsidP="00141209">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78DACBF6"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9D68E6" w14:textId="77777777" w:rsidR="00141209" w:rsidRDefault="00141209" w:rsidP="00C5584E">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DEAC9" w14:textId="77777777" w:rsidR="00141209" w:rsidRDefault="00141209" w:rsidP="00C5584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5B519CE" w14:textId="77777777" w:rsidR="00141209" w:rsidRDefault="00141209" w:rsidP="00C5584E">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ABDD43"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1C9F"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118D1C61"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CCF9227"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6D0B0" w14:textId="77777777" w:rsidR="00141209" w:rsidRDefault="00141209" w:rsidP="00C5584E">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620C6C7"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6AE24" w14:textId="77777777" w:rsidR="00141209" w:rsidRDefault="00141209" w:rsidP="00C5584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3597E"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40026FF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67466"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C71FA" w14:textId="77777777" w:rsidR="00141209" w:rsidRDefault="00141209" w:rsidP="00C5584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1D66A6"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7DE8C" w14:textId="77777777" w:rsidR="00141209" w:rsidRDefault="00141209" w:rsidP="00C5584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17E99" w14:textId="77777777" w:rsidR="00141209" w:rsidRDefault="00141209" w:rsidP="00C5584E">
            <w:pPr>
              <w:pStyle w:val="TAC"/>
              <w:overflowPunct w:val="0"/>
              <w:autoSpaceDE w:val="0"/>
              <w:autoSpaceDN w:val="0"/>
              <w:adjustRightInd w:val="0"/>
              <w:rPr>
                <w:szCs w:val="18"/>
                <w:lang w:val="en-US" w:eastAsia="zh-CN"/>
              </w:rPr>
            </w:pPr>
          </w:p>
        </w:tc>
      </w:tr>
      <w:tr w:rsidR="00141209" w14:paraId="2AB9A47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E8CBB" w14:textId="77777777" w:rsidR="00141209" w:rsidRDefault="00141209" w:rsidP="00C5584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9C3A4" w14:textId="77777777" w:rsidR="00141209" w:rsidRDefault="00141209" w:rsidP="00C5584E">
            <w:pPr>
              <w:pStyle w:val="TAC"/>
              <w:overflowPunct w:val="0"/>
              <w:autoSpaceDE w:val="0"/>
              <w:autoSpaceDN w:val="0"/>
              <w:adjustRightInd w:val="0"/>
              <w:rPr>
                <w:lang w:val="en-US" w:eastAsia="zh-CN"/>
              </w:rPr>
            </w:pPr>
            <w:r>
              <w:rPr>
                <w:lang w:val="en-US" w:eastAsia="zh-CN"/>
              </w:rPr>
              <w:t>CA_n5A-n7A</w:t>
            </w:r>
          </w:p>
          <w:p w14:paraId="24933F06" w14:textId="77777777" w:rsidR="00141209" w:rsidRDefault="00141209" w:rsidP="00C5584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FE597DB"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FF7BC1" w14:textId="77777777" w:rsidR="00141209" w:rsidRDefault="00141209" w:rsidP="00C5584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B9B18"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3D12E34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80ECD" w14:textId="77777777" w:rsidR="00141209" w:rsidRDefault="00141209" w:rsidP="00C5584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9B94" w14:textId="77777777" w:rsidR="00141209" w:rsidRDefault="00141209" w:rsidP="00C5584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392CB9" w14:textId="77777777" w:rsidR="00141209" w:rsidRDefault="00141209" w:rsidP="00C5584E">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757247" w14:textId="77777777" w:rsidR="00141209" w:rsidRDefault="00141209" w:rsidP="00C5584E">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DC2B0" w14:textId="77777777" w:rsidR="00141209" w:rsidRDefault="00141209" w:rsidP="00C5584E">
            <w:pPr>
              <w:pStyle w:val="TAC"/>
              <w:overflowPunct w:val="0"/>
              <w:autoSpaceDE w:val="0"/>
              <w:autoSpaceDN w:val="0"/>
              <w:adjustRightInd w:val="0"/>
              <w:rPr>
                <w:szCs w:val="18"/>
                <w:lang w:val="en-US" w:eastAsia="zh-CN"/>
              </w:rPr>
            </w:pPr>
          </w:p>
        </w:tc>
      </w:tr>
      <w:tr w:rsidR="00141209" w14:paraId="68E56B9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190D" w14:textId="77777777" w:rsidR="00141209" w:rsidRDefault="00141209" w:rsidP="00C5584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BDAC" w14:textId="77777777" w:rsidR="00141209" w:rsidRDefault="00141209" w:rsidP="00C5584E">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E4840EF" w14:textId="77777777" w:rsidR="00141209" w:rsidRDefault="00141209" w:rsidP="00C5584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4EFD54E"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7124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DAFB51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D3701"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3EF37"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2CCE041" w14:textId="77777777" w:rsidR="00141209" w:rsidRDefault="00141209" w:rsidP="00C5584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8C3FE32" w14:textId="77777777" w:rsidR="00141209" w:rsidRDefault="00141209" w:rsidP="00C5584E">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BA32C" w14:textId="77777777" w:rsidR="00141209" w:rsidRDefault="00141209" w:rsidP="00C5584E">
            <w:pPr>
              <w:pStyle w:val="TAC"/>
              <w:overflowPunct w:val="0"/>
              <w:autoSpaceDE w:val="0"/>
              <w:autoSpaceDN w:val="0"/>
              <w:adjustRightInd w:val="0"/>
              <w:rPr>
                <w:lang w:val="en-US" w:eastAsia="zh-CN"/>
              </w:rPr>
            </w:pPr>
          </w:p>
        </w:tc>
      </w:tr>
      <w:tr w:rsidR="00141209" w14:paraId="5B51BCE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3E31E" w14:textId="77777777" w:rsidR="00141209" w:rsidRDefault="00141209" w:rsidP="00C5584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CB7C2" w14:textId="77777777" w:rsidR="00141209" w:rsidRDefault="00141209" w:rsidP="00C5584E">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5D5280B7" w14:textId="77777777" w:rsidR="00141209" w:rsidRDefault="00141209" w:rsidP="00C5584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120D442"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BB16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F00845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970EA"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DB046"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2606384" w14:textId="77777777" w:rsidR="00141209" w:rsidRDefault="00141209" w:rsidP="00C5584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D6A2FB" w14:textId="77777777" w:rsidR="00141209" w:rsidRDefault="00141209" w:rsidP="00C5584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763E8" w14:textId="77777777" w:rsidR="00141209" w:rsidRDefault="00141209" w:rsidP="00C5584E">
            <w:pPr>
              <w:pStyle w:val="TAC"/>
              <w:overflowPunct w:val="0"/>
              <w:autoSpaceDE w:val="0"/>
              <w:autoSpaceDN w:val="0"/>
              <w:adjustRightInd w:val="0"/>
              <w:rPr>
                <w:lang w:val="en-US" w:eastAsia="zh-CN"/>
              </w:rPr>
            </w:pPr>
          </w:p>
        </w:tc>
      </w:tr>
      <w:tr w:rsidR="00141209" w14:paraId="18905FC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1B4E6" w14:textId="77777777" w:rsidR="00141209" w:rsidRDefault="00141209" w:rsidP="00C5584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DDB4" w14:textId="77777777" w:rsidR="00141209" w:rsidRDefault="00141209" w:rsidP="00C5584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F772FDC" w14:textId="77777777" w:rsidR="00141209" w:rsidRDefault="00141209" w:rsidP="00C5584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73F34B"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9856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5BE2185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6D2BE" w14:textId="77777777" w:rsidR="00141209" w:rsidRDefault="00141209" w:rsidP="00C5584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FBC7D" w14:textId="77777777" w:rsidR="00141209" w:rsidRDefault="00141209" w:rsidP="00C5584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3AEA575" w14:textId="77777777" w:rsidR="00141209" w:rsidRDefault="00141209" w:rsidP="00C5584E">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0E4D20"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AA61" w14:textId="77777777" w:rsidR="00141209" w:rsidRDefault="00141209" w:rsidP="00C5584E">
            <w:pPr>
              <w:pStyle w:val="TAC"/>
              <w:overflowPunct w:val="0"/>
              <w:autoSpaceDE w:val="0"/>
              <w:autoSpaceDN w:val="0"/>
              <w:adjustRightInd w:val="0"/>
              <w:rPr>
                <w:lang w:val="en-US" w:eastAsia="zh-CN"/>
              </w:rPr>
            </w:pPr>
          </w:p>
        </w:tc>
      </w:tr>
      <w:tr w:rsidR="00141209" w14:paraId="5AA54CF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BCC97ED" w14:textId="77777777" w:rsidR="00141209" w:rsidRDefault="00141209" w:rsidP="00C5584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2ED1C2A" w14:textId="77777777" w:rsidR="00141209" w:rsidRDefault="00141209" w:rsidP="00C5584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D5E5286" w14:textId="77777777" w:rsidR="00141209" w:rsidRDefault="00141209" w:rsidP="00C5584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909B4C" w14:textId="77777777" w:rsidR="00141209" w:rsidRDefault="00141209" w:rsidP="00C5584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28A6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E75F31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58F1F"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05C60"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C74869F"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5D60FE" w14:textId="77777777" w:rsidR="00141209" w:rsidRDefault="00141209" w:rsidP="00C5584E">
            <w:pPr>
              <w:pStyle w:val="TAC"/>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5EEB4F" w14:textId="77777777" w:rsidR="00141209" w:rsidRDefault="00141209" w:rsidP="00C5584E">
            <w:pPr>
              <w:pStyle w:val="TAC"/>
              <w:overflowPunct w:val="0"/>
              <w:autoSpaceDE w:val="0"/>
              <w:autoSpaceDN w:val="0"/>
              <w:adjustRightInd w:val="0"/>
              <w:rPr>
                <w:szCs w:val="18"/>
                <w:lang w:val="en-US" w:eastAsia="zh-CN"/>
              </w:rPr>
            </w:pPr>
          </w:p>
        </w:tc>
      </w:tr>
      <w:tr w:rsidR="00141209" w14:paraId="3B08225A"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DFAA3F3" w14:textId="77777777" w:rsidR="00141209" w:rsidRDefault="00141209" w:rsidP="00C5584E">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3708AC6" w14:textId="77777777" w:rsidR="00141209" w:rsidRDefault="00141209" w:rsidP="00C5584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F88C48B" w14:textId="77777777" w:rsidR="00141209" w:rsidRDefault="00141209" w:rsidP="00C5584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E8D0A6" w14:textId="77777777" w:rsidR="00141209" w:rsidRDefault="00141209" w:rsidP="00C5584E">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996D7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5E8346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AA72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BF99C"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F3991B" w14:textId="77777777" w:rsidR="00141209" w:rsidRDefault="00141209" w:rsidP="00C5584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58CEE" w14:textId="77777777" w:rsidR="00141209" w:rsidRDefault="00141209" w:rsidP="00C5584E">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C647F" w14:textId="77777777" w:rsidR="00141209" w:rsidRDefault="00141209" w:rsidP="00C5584E">
            <w:pPr>
              <w:pStyle w:val="TAC"/>
              <w:overflowPunct w:val="0"/>
              <w:autoSpaceDE w:val="0"/>
              <w:autoSpaceDN w:val="0"/>
              <w:adjustRightInd w:val="0"/>
              <w:rPr>
                <w:lang w:val="en-US" w:eastAsia="zh-CN"/>
              </w:rPr>
            </w:pPr>
          </w:p>
        </w:tc>
      </w:tr>
      <w:tr w:rsidR="00141209" w14:paraId="2589AA6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2C36" w14:textId="77777777" w:rsidR="00141209" w:rsidRDefault="00141209" w:rsidP="00C5584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FD076" w14:textId="77777777" w:rsidR="00141209" w:rsidRDefault="00141209" w:rsidP="00C5584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DAD053A" w14:textId="77777777" w:rsidR="00141209" w:rsidRDefault="00141209" w:rsidP="00C5584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AE4B0E"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2086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B9A317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918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ACCE6"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C359C3" w14:textId="77777777" w:rsidR="00141209" w:rsidRDefault="00141209" w:rsidP="00C5584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576F3F" w14:textId="77777777" w:rsidR="00141209" w:rsidRDefault="00141209" w:rsidP="00C5584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3A2D2" w14:textId="77777777" w:rsidR="00141209" w:rsidRDefault="00141209" w:rsidP="00C5584E">
            <w:pPr>
              <w:pStyle w:val="TAC"/>
              <w:overflowPunct w:val="0"/>
              <w:autoSpaceDE w:val="0"/>
              <w:autoSpaceDN w:val="0"/>
              <w:adjustRightInd w:val="0"/>
              <w:rPr>
                <w:lang w:val="en-US" w:eastAsia="zh-CN"/>
              </w:rPr>
            </w:pPr>
          </w:p>
        </w:tc>
      </w:tr>
      <w:tr w:rsidR="00141209" w14:paraId="544349F4"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567D67B" w14:textId="77777777" w:rsidR="00141209" w:rsidRDefault="00141209" w:rsidP="00C5584E">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B9BEE18" w14:textId="77777777" w:rsidR="00141209" w:rsidRDefault="00141209" w:rsidP="00C5584E">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809FE83" w14:textId="77777777" w:rsidR="00141209" w:rsidRDefault="00141209" w:rsidP="00C5584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5C1BA" w14:textId="77777777" w:rsidR="00141209" w:rsidRDefault="00141209" w:rsidP="00C5584E">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95EA1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E29521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8F34D"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AACC3"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D627BDF" w14:textId="77777777" w:rsidR="00141209" w:rsidRDefault="00141209" w:rsidP="00C5584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636FB58" w14:textId="77777777" w:rsidR="00141209" w:rsidRDefault="00141209" w:rsidP="00C5584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36F0" w14:textId="77777777" w:rsidR="00141209" w:rsidRDefault="00141209" w:rsidP="00C5584E">
            <w:pPr>
              <w:pStyle w:val="TAC"/>
              <w:overflowPunct w:val="0"/>
              <w:autoSpaceDE w:val="0"/>
              <w:autoSpaceDN w:val="0"/>
              <w:adjustRightInd w:val="0"/>
              <w:rPr>
                <w:lang w:val="en-US" w:eastAsia="zh-CN"/>
              </w:rPr>
            </w:pPr>
          </w:p>
        </w:tc>
      </w:tr>
      <w:tr w:rsidR="00141209" w14:paraId="43DED0B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FA324" w14:textId="77777777" w:rsidR="00141209" w:rsidRDefault="00141209" w:rsidP="00C5584E">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23A93" w14:textId="77777777" w:rsidR="00141209" w:rsidRDefault="00141209" w:rsidP="00C5584E">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96DF078" w14:textId="77777777" w:rsidR="00141209" w:rsidRDefault="00141209" w:rsidP="00C5584E">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9AF1EFD" w14:textId="77777777" w:rsidR="00141209" w:rsidRDefault="00141209" w:rsidP="00C5584E">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478E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A07F04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AE3E9" w14:textId="77777777" w:rsidR="00141209" w:rsidRDefault="00141209" w:rsidP="00C5584E">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64826" w14:textId="77777777" w:rsidR="00141209" w:rsidRDefault="00141209" w:rsidP="00C5584E">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D0A9FDD" w14:textId="77777777" w:rsidR="00141209" w:rsidRDefault="00141209" w:rsidP="00C5584E">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BA3B4C2" w14:textId="77777777" w:rsidR="00141209" w:rsidRDefault="00141209" w:rsidP="00C5584E">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A374B" w14:textId="77777777" w:rsidR="00141209" w:rsidRDefault="00141209" w:rsidP="00C5584E">
            <w:pPr>
              <w:pStyle w:val="TAC"/>
              <w:overflowPunct w:val="0"/>
              <w:autoSpaceDE w:val="0"/>
              <w:autoSpaceDN w:val="0"/>
              <w:adjustRightInd w:val="0"/>
              <w:rPr>
                <w:lang w:val="en-US" w:eastAsia="zh-CN"/>
              </w:rPr>
            </w:pPr>
          </w:p>
        </w:tc>
      </w:tr>
      <w:tr w:rsidR="00141209" w14:paraId="43CEFE1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A41FE" w14:textId="77777777" w:rsidR="00141209" w:rsidRDefault="00141209" w:rsidP="00C5584E">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27189" w14:textId="77777777" w:rsidR="00141209" w:rsidRDefault="00141209" w:rsidP="00C5584E">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72A5A74"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DCEB22"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54CC6"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34D6B4E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711CB"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29D97"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B14AC01"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78FD6" w14:textId="77777777" w:rsidR="00141209" w:rsidRDefault="00141209" w:rsidP="00C5584E">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5C6C2" w14:textId="77777777" w:rsidR="00141209" w:rsidRDefault="00141209" w:rsidP="00C5584E">
            <w:pPr>
              <w:pStyle w:val="TAC"/>
              <w:overflowPunct w:val="0"/>
              <w:autoSpaceDE w:val="0"/>
              <w:autoSpaceDN w:val="0"/>
              <w:adjustRightInd w:val="0"/>
              <w:rPr>
                <w:szCs w:val="18"/>
                <w:lang w:val="en-US" w:eastAsia="zh-CN"/>
              </w:rPr>
            </w:pPr>
          </w:p>
        </w:tc>
      </w:tr>
      <w:tr w:rsidR="00141209" w14:paraId="631906F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C7A2"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25C07"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7F17201"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AF54C6"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4038C"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3243B4F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D54A0"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539F"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D8B7E8"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3FB27" w14:textId="77777777" w:rsidR="00141209" w:rsidRDefault="00141209" w:rsidP="00C5584E">
            <w:pPr>
              <w:pStyle w:val="TAC"/>
              <w:rPr>
                <w:lang w:eastAsia="ja-JP"/>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6BFAB" w14:textId="77777777" w:rsidR="00141209" w:rsidRDefault="00141209" w:rsidP="00C5584E">
            <w:pPr>
              <w:pStyle w:val="TAC"/>
              <w:overflowPunct w:val="0"/>
              <w:autoSpaceDE w:val="0"/>
              <w:autoSpaceDN w:val="0"/>
              <w:adjustRightInd w:val="0"/>
              <w:rPr>
                <w:szCs w:val="18"/>
                <w:lang w:val="en-US" w:eastAsia="zh-CN"/>
              </w:rPr>
            </w:pPr>
          </w:p>
        </w:tc>
      </w:tr>
      <w:tr w:rsidR="00141209" w14:paraId="25A00C7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1A019" w14:textId="77777777" w:rsidR="00141209" w:rsidRDefault="00141209" w:rsidP="00C5584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7D1EA" w14:textId="77777777" w:rsidR="00141209" w:rsidRDefault="00141209" w:rsidP="00C5584E">
            <w:pPr>
              <w:pStyle w:val="TAC"/>
              <w:overflowPunct w:val="0"/>
              <w:autoSpaceDE w:val="0"/>
              <w:autoSpaceDN w:val="0"/>
              <w:adjustRightInd w:val="0"/>
            </w:pPr>
            <w:r>
              <w:t>CA_n48B</w:t>
            </w:r>
          </w:p>
          <w:p w14:paraId="1D6CAC51" w14:textId="77777777" w:rsidR="00141209" w:rsidRDefault="00141209" w:rsidP="00C5584E">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D1B5CA4" w14:textId="77777777" w:rsidR="00141209" w:rsidRDefault="00141209" w:rsidP="00C5584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DBDE8C7"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F509"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0F79CD4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B4C43"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952B3"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D6664E3" w14:textId="77777777" w:rsidR="00141209" w:rsidRDefault="00141209" w:rsidP="00C5584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39135C" w14:textId="77777777" w:rsidR="00141209" w:rsidRDefault="00141209" w:rsidP="00C5584E">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816B" w14:textId="77777777" w:rsidR="00141209" w:rsidRDefault="00141209" w:rsidP="00C5584E">
            <w:pPr>
              <w:pStyle w:val="TAC"/>
              <w:overflowPunct w:val="0"/>
              <w:autoSpaceDE w:val="0"/>
              <w:autoSpaceDN w:val="0"/>
              <w:adjustRightInd w:val="0"/>
              <w:rPr>
                <w:lang w:val="en-US" w:eastAsia="zh-CN"/>
              </w:rPr>
            </w:pPr>
          </w:p>
        </w:tc>
      </w:tr>
      <w:tr w:rsidR="00141209" w14:paraId="2FFAE6D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4C361"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84EFB"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4ADEDC"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545225"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0466F"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31D6FF8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7A49F"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336A9"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484D580"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F5CC0" w14:textId="77777777" w:rsidR="00141209" w:rsidRDefault="00141209" w:rsidP="00C5584E">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61600" w14:textId="77777777" w:rsidR="00141209" w:rsidRDefault="00141209" w:rsidP="00C5584E">
            <w:pPr>
              <w:pStyle w:val="TAC"/>
              <w:overflowPunct w:val="0"/>
              <w:autoSpaceDE w:val="0"/>
              <w:autoSpaceDN w:val="0"/>
              <w:adjustRightInd w:val="0"/>
              <w:rPr>
                <w:szCs w:val="18"/>
                <w:lang w:val="en-US" w:eastAsia="zh-CN"/>
              </w:rPr>
            </w:pPr>
          </w:p>
        </w:tc>
      </w:tr>
      <w:tr w:rsidR="00141209" w14:paraId="293BE10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6A050"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0D99B" w14:textId="77777777" w:rsidR="00141209" w:rsidRDefault="00141209" w:rsidP="00C5584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478E028"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C3800" w14:textId="77777777" w:rsidR="00141209" w:rsidRDefault="00141209" w:rsidP="00C5584E">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D4"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eastAsia="zh-CN"/>
              </w:rPr>
              <w:t>0</w:t>
            </w:r>
          </w:p>
        </w:tc>
      </w:tr>
      <w:tr w:rsidR="00141209" w14:paraId="164F435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933FC70"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685869"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0149A92"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7AB87E" w14:textId="77777777" w:rsidR="00141209" w:rsidRDefault="00141209" w:rsidP="00C5584E">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49184" w14:textId="77777777" w:rsidR="00141209" w:rsidRDefault="00141209" w:rsidP="00C5584E">
            <w:pPr>
              <w:pStyle w:val="TAC"/>
              <w:overflowPunct w:val="0"/>
              <w:autoSpaceDE w:val="0"/>
              <w:autoSpaceDN w:val="0"/>
              <w:adjustRightInd w:val="0"/>
              <w:rPr>
                <w:szCs w:val="18"/>
                <w:lang w:val="en-US" w:eastAsia="zh-CN"/>
              </w:rPr>
            </w:pPr>
          </w:p>
        </w:tc>
      </w:tr>
      <w:tr w:rsidR="00141209" w14:paraId="6DA6D26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9D6C734"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A4FFFD"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7FD6E8B"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697FA" w14:textId="77777777" w:rsidR="00141209" w:rsidRDefault="00141209" w:rsidP="00C5584E">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0FE41"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eastAsia="zh-CN"/>
              </w:rPr>
              <w:t>1</w:t>
            </w:r>
          </w:p>
        </w:tc>
      </w:tr>
      <w:tr w:rsidR="00141209" w14:paraId="4C07693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3EFD3"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44319" w14:textId="77777777" w:rsidR="00141209" w:rsidRDefault="00141209" w:rsidP="00C5584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93F00ED" w14:textId="77777777" w:rsidR="00141209" w:rsidRDefault="00141209" w:rsidP="00C5584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3850D" w14:textId="77777777" w:rsidR="00141209" w:rsidRDefault="00141209" w:rsidP="00C5584E">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40E5A" w14:textId="77777777" w:rsidR="00141209" w:rsidRDefault="00141209" w:rsidP="00C5584E">
            <w:pPr>
              <w:pStyle w:val="TAC"/>
              <w:overflowPunct w:val="0"/>
              <w:autoSpaceDE w:val="0"/>
              <w:autoSpaceDN w:val="0"/>
              <w:adjustRightInd w:val="0"/>
              <w:rPr>
                <w:szCs w:val="18"/>
                <w:lang w:val="en-US" w:eastAsia="zh-CN"/>
              </w:rPr>
            </w:pPr>
          </w:p>
        </w:tc>
      </w:tr>
      <w:tr w:rsidR="00141209" w14:paraId="085ACAB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D1B21" w14:textId="77777777" w:rsidR="00141209" w:rsidRDefault="00141209" w:rsidP="00C5584E">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6B641" w14:textId="77777777" w:rsidR="00141209" w:rsidRDefault="00141209" w:rsidP="00C5584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6EEA995A" w14:textId="77777777" w:rsidR="00141209" w:rsidRDefault="00141209" w:rsidP="00C5584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90A054F" w14:textId="77777777" w:rsidR="00141209" w:rsidRDefault="00141209" w:rsidP="00C5584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A8C07"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2D88F4F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E1F0CE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3F6FA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C5E06" w14:textId="77777777" w:rsidR="00141209" w:rsidRDefault="00141209" w:rsidP="00C5584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FD0AB" w14:textId="77777777" w:rsidR="00141209" w:rsidRDefault="00141209" w:rsidP="00C5584E">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4E459" w14:textId="77777777" w:rsidR="00141209" w:rsidRDefault="00141209" w:rsidP="00C5584E">
            <w:pPr>
              <w:pStyle w:val="TAC"/>
              <w:overflowPunct w:val="0"/>
              <w:autoSpaceDE w:val="0"/>
              <w:autoSpaceDN w:val="0"/>
              <w:adjustRightInd w:val="0"/>
              <w:rPr>
                <w:szCs w:val="18"/>
                <w:lang w:val="en-US" w:eastAsia="zh-CN"/>
              </w:rPr>
            </w:pPr>
          </w:p>
        </w:tc>
      </w:tr>
      <w:tr w:rsidR="00141209" w14:paraId="1998719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A2A57E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B579E" w14:textId="77777777" w:rsidR="00141209" w:rsidRDefault="00141209" w:rsidP="00C5584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DD1773" w14:textId="77777777" w:rsidR="00141209" w:rsidRDefault="00141209" w:rsidP="00C5584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7D96274"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2E784"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141209" w14:paraId="0128400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A85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9D0F3" w14:textId="77777777" w:rsidR="00141209" w:rsidRDefault="00141209" w:rsidP="00C5584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641D9F5" w14:textId="77777777" w:rsidR="00141209" w:rsidRDefault="00141209" w:rsidP="00C5584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538A7D"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F481E7"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6357E85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C2BFA" w14:textId="77777777" w:rsidR="00141209" w:rsidRDefault="00141209" w:rsidP="00C5584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FBF7B" w14:textId="77777777" w:rsidR="00141209" w:rsidRDefault="00141209" w:rsidP="00C5584E">
            <w:pPr>
              <w:pStyle w:val="TAC"/>
              <w:overflowPunct w:val="0"/>
              <w:autoSpaceDE w:val="0"/>
              <w:autoSpaceDN w:val="0"/>
              <w:adjustRightInd w:val="0"/>
              <w:rPr>
                <w:lang w:val="en-US"/>
              </w:rPr>
            </w:pPr>
            <w:r>
              <w:rPr>
                <w:lang w:val="en-US"/>
              </w:rPr>
              <w:t>CA_n5A-n66A</w:t>
            </w:r>
          </w:p>
          <w:p w14:paraId="4081B6B9" w14:textId="77777777" w:rsidR="00141209" w:rsidRDefault="00141209" w:rsidP="00C5584E">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B4BADE6" w14:textId="77777777" w:rsidR="00141209" w:rsidRDefault="00141209" w:rsidP="00C5584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B3077" w14:textId="77777777" w:rsidR="00141209" w:rsidRDefault="00141209" w:rsidP="00C5584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F0BE4" w14:textId="77777777" w:rsidR="00141209" w:rsidRDefault="00141209" w:rsidP="00C5584E">
            <w:pPr>
              <w:pStyle w:val="TAC"/>
              <w:overflowPunct w:val="0"/>
              <w:autoSpaceDE w:val="0"/>
              <w:autoSpaceDN w:val="0"/>
              <w:adjustRightInd w:val="0"/>
              <w:rPr>
                <w:rFonts w:cs="Arial"/>
                <w:szCs w:val="18"/>
                <w:lang w:val="en-US" w:eastAsia="zh-CN"/>
              </w:rPr>
            </w:pPr>
            <w:r>
              <w:rPr>
                <w:rFonts w:hint="eastAsia"/>
                <w:lang w:val="en-US" w:eastAsia="zh-CN"/>
              </w:rPr>
              <w:t>0</w:t>
            </w:r>
          </w:p>
        </w:tc>
      </w:tr>
      <w:tr w:rsidR="00141209" w14:paraId="11A75B9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857FF"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4B30C" w14:textId="77777777" w:rsidR="00141209" w:rsidRDefault="00141209" w:rsidP="00C5584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FE58BEE" w14:textId="77777777" w:rsidR="00141209" w:rsidRDefault="00141209" w:rsidP="00C5584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3608A0"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8977"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61548B7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0B280" w14:textId="77777777" w:rsidR="00141209" w:rsidRDefault="00141209" w:rsidP="00C5584E">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B6C2"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D7C1DA6" w14:textId="77777777" w:rsidR="00141209" w:rsidRDefault="00141209" w:rsidP="00C5584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D8A35BC" w14:textId="77777777" w:rsidR="00141209" w:rsidRDefault="00141209" w:rsidP="00C5584E">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3C2B44" w14:textId="77777777" w:rsidR="00141209" w:rsidRDefault="00141209" w:rsidP="00C5584E">
            <w:pPr>
              <w:pStyle w:val="TAC"/>
              <w:overflowPunct w:val="0"/>
              <w:autoSpaceDE w:val="0"/>
              <w:autoSpaceDN w:val="0"/>
              <w:adjustRightInd w:val="0"/>
              <w:rPr>
                <w:szCs w:val="18"/>
                <w:lang w:val="en-US" w:eastAsia="zh-CN"/>
              </w:rPr>
            </w:pPr>
            <w:r>
              <w:rPr>
                <w:rFonts w:cs="Arial" w:hint="eastAsia"/>
                <w:szCs w:val="18"/>
                <w:lang w:val="en-US" w:eastAsia="zh-CN"/>
              </w:rPr>
              <w:t>0</w:t>
            </w:r>
          </w:p>
        </w:tc>
      </w:tr>
      <w:tr w:rsidR="00141209" w14:paraId="049448A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3785F08"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26BDB"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508201" w14:textId="77777777" w:rsidR="00141209" w:rsidRDefault="00141209" w:rsidP="00C5584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84B36" w14:textId="77777777" w:rsidR="00141209" w:rsidRDefault="00141209" w:rsidP="00C5584E">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A315B" w14:textId="77777777" w:rsidR="00141209" w:rsidRDefault="00141209" w:rsidP="00C5584E">
            <w:pPr>
              <w:pStyle w:val="TAC"/>
              <w:overflowPunct w:val="0"/>
              <w:autoSpaceDE w:val="0"/>
              <w:autoSpaceDN w:val="0"/>
              <w:adjustRightInd w:val="0"/>
              <w:rPr>
                <w:szCs w:val="18"/>
                <w:lang w:val="en-US" w:eastAsia="zh-CN"/>
              </w:rPr>
            </w:pPr>
          </w:p>
        </w:tc>
      </w:tr>
      <w:tr w:rsidR="00141209" w14:paraId="1A765D1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7B2F06D"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BE5852"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F09A5"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31E033" w14:textId="77777777" w:rsidR="00141209" w:rsidRDefault="00141209" w:rsidP="00C5584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2D58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3C1B83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DBB94"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20B82"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065E6"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20312" w14:textId="77777777" w:rsidR="00141209" w:rsidRDefault="00141209" w:rsidP="00C5584E">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C8D33" w14:textId="77777777" w:rsidR="00141209" w:rsidRDefault="00141209" w:rsidP="00C5584E">
            <w:pPr>
              <w:pStyle w:val="TAC"/>
              <w:overflowPunct w:val="0"/>
              <w:autoSpaceDE w:val="0"/>
              <w:autoSpaceDN w:val="0"/>
              <w:adjustRightInd w:val="0"/>
              <w:rPr>
                <w:szCs w:val="18"/>
                <w:lang w:val="en-US" w:eastAsia="zh-CN"/>
              </w:rPr>
            </w:pPr>
          </w:p>
        </w:tc>
      </w:tr>
      <w:tr w:rsidR="00141209" w14:paraId="1474922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40166" w14:textId="77777777" w:rsidR="00141209" w:rsidRDefault="00141209" w:rsidP="00C5584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67879" w14:textId="77777777" w:rsidR="00141209" w:rsidRDefault="00141209" w:rsidP="00C5584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EF8B2AA"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5EB1581" w14:textId="77777777" w:rsidR="00141209" w:rsidRDefault="00141209" w:rsidP="00C5584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49F00"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79C0B32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6A845"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24652"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076CD"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D76" w14:textId="77777777" w:rsidR="00141209" w:rsidRDefault="00141209" w:rsidP="00C5584E">
            <w:pPr>
              <w:pStyle w:val="TAC"/>
              <w:rPr>
                <w:rFonts w:eastAsia="Yu Mincho"/>
                <w:lang w:eastAsia="ko-KR"/>
              </w:rPr>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1AC6E" w14:textId="77777777" w:rsidR="00141209" w:rsidRDefault="00141209" w:rsidP="00C5584E">
            <w:pPr>
              <w:pStyle w:val="TAC"/>
              <w:overflowPunct w:val="0"/>
              <w:autoSpaceDE w:val="0"/>
              <w:autoSpaceDN w:val="0"/>
              <w:adjustRightInd w:val="0"/>
              <w:rPr>
                <w:szCs w:val="18"/>
                <w:lang w:val="en-US" w:eastAsia="zh-CN"/>
              </w:rPr>
            </w:pPr>
          </w:p>
        </w:tc>
      </w:tr>
      <w:tr w:rsidR="00141209" w14:paraId="75FB7AF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5CC09" w14:textId="77777777" w:rsidR="00141209" w:rsidRDefault="00141209" w:rsidP="00C5584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172A0" w14:textId="77777777" w:rsidR="00141209" w:rsidRDefault="00141209" w:rsidP="00C5584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DE7399F" w14:textId="77777777" w:rsidR="00141209" w:rsidRDefault="00141209" w:rsidP="00C5584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A9A45E7"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789127" w14:textId="77777777" w:rsidR="00141209" w:rsidRDefault="00141209" w:rsidP="00C5584E">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3DA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95A1A1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88E2C"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31C5B"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397E4" w14:textId="77777777" w:rsidR="00141209" w:rsidRDefault="00141209" w:rsidP="00C5584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6CE96" w14:textId="77777777" w:rsidR="00141209" w:rsidRDefault="00141209" w:rsidP="00C5584E">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01248" w14:textId="77777777" w:rsidR="00141209" w:rsidRDefault="00141209" w:rsidP="00C5584E">
            <w:pPr>
              <w:pStyle w:val="TAC"/>
              <w:overflowPunct w:val="0"/>
              <w:autoSpaceDE w:val="0"/>
              <w:autoSpaceDN w:val="0"/>
              <w:adjustRightInd w:val="0"/>
              <w:rPr>
                <w:szCs w:val="18"/>
                <w:lang w:val="en-US" w:eastAsia="zh-CN"/>
              </w:rPr>
            </w:pPr>
          </w:p>
        </w:tc>
      </w:tr>
      <w:tr w:rsidR="00141209" w14:paraId="2ABDF6C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6C3B6"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EE62C"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8C103A5"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B5ACBB"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B048F7"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C0D0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0F0C28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113B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E7B7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38D92"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B1837" w14:textId="77777777" w:rsidR="00141209" w:rsidRDefault="00141209" w:rsidP="00C5584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CF1B0" w14:textId="77777777" w:rsidR="00141209" w:rsidRDefault="00141209" w:rsidP="00C5584E">
            <w:pPr>
              <w:pStyle w:val="TAC"/>
              <w:overflowPunct w:val="0"/>
              <w:autoSpaceDE w:val="0"/>
              <w:autoSpaceDN w:val="0"/>
              <w:adjustRightInd w:val="0"/>
              <w:rPr>
                <w:szCs w:val="18"/>
                <w:lang w:val="en-US" w:eastAsia="zh-CN"/>
              </w:rPr>
            </w:pPr>
          </w:p>
        </w:tc>
      </w:tr>
      <w:tr w:rsidR="00141209" w14:paraId="67F1E64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2B956" w14:textId="77777777" w:rsidR="00141209" w:rsidRDefault="00141209" w:rsidP="00C5584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CF65A" w14:textId="77777777" w:rsidR="00141209" w:rsidRDefault="00141209" w:rsidP="00C5584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433C56E" w14:textId="77777777" w:rsidR="00141209" w:rsidRDefault="00141209" w:rsidP="00C5584E">
            <w:pPr>
              <w:pStyle w:val="TAC"/>
              <w:overflowPunct w:val="0"/>
              <w:autoSpaceDE w:val="0"/>
              <w:autoSpaceDN w:val="0"/>
              <w:adjustRightInd w:val="0"/>
            </w:pPr>
            <w:r>
              <w:t>CA_n5A-n77A</w:t>
            </w:r>
            <w:r>
              <w:rPr>
                <w:rFonts w:hint="eastAsia"/>
                <w:szCs w:val="18"/>
                <w:vertAlign w:val="superscript"/>
                <w:lang w:val="en-US" w:eastAsia="zh-CN"/>
              </w:rPr>
              <w:t>8</w:t>
            </w:r>
          </w:p>
          <w:p w14:paraId="3129F064" w14:textId="77777777" w:rsidR="00141209" w:rsidRDefault="00141209" w:rsidP="00C5584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0F80798" w14:textId="77777777" w:rsidR="00141209" w:rsidRDefault="00141209" w:rsidP="00C5584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480ED6" w14:textId="77777777" w:rsidR="00141209" w:rsidRDefault="00141209" w:rsidP="00C5584E">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56DFF90"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7B4C0CD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61CA0D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23609"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FD562" w14:textId="77777777" w:rsidR="00141209" w:rsidRDefault="00141209" w:rsidP="00C5584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9C978" w14:textId="77777777" w:rsidR="00141209" w:rsidRDefault="00141209" w:rsidP="00C5584E">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2FBA1" w14:textId="77777777" w:rsidR="00141209" w:rsidRDefault="00141209" w:rsidP="00C5584E">
            <w:pPr>
              <w:pStyle w:val="TAC"/>
              <w:overflowPunct w:val="0"/>
              <w:autoSpaceDE w:val="0"/>
              <w:autoSpaceDN w:val="0"/>
              <w:adjustRightInd w:val="0"/>
              <w:rPr>
                <w:lang w:val="en-US" w:eastAsia="zh-CN"/>
              </w:rPr>
            </w:pPr>
          </w:p>
        </w:tc>
      </w:tr>
      <w:tr w:rsidR="00141209" w14:paraId="5AEFC57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F95FE55"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4AD587"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E5CEE" w14:textId="77777777" w:rsidR="00141209" w:rsidRDefault="00141209" w:rsidP="00C5584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6FFBD7"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D37B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1D3F5CA0"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785468"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AE743"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96A1C5" w14:textId="77777777" w:rsidR="00141209" w:rsidRDefault="00141209" w:rsidP="00C5584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8F7C1" w14:textId="77777777" w:rsidR="00141209" w:rsidRDefault="00141209" w:rsidP="00C5584E">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5843F" w14:textId="77777777" w:rsidR="00141209" w:rsidRDefault="00141209" w:rsidP="00C5584E">
            <w:pPr>
              <w:pStyle w:val="TAC"/>
              <w:overflowPunct w:val="0"/>
              <w:autoSpaceDE w:val="0"/>
              <w:autoSpaceDN w:val="0"/>
              <w:adjustRightInd w:val="0"/>
              <w:rPr>
                <w:lang w:val="en-US" w:eastAsia="zh-CN"/>
              </w:rPr>
            </w:pPr>
          </w:p>
        </w:tc>
      </w:tr>
      <w:tr w:rsidR="00141209" w14:paraId="68ED1CD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123A5" w14:textId="77777777" w:rsidR="00141209" w:rsidRDefault="00141209" w:rsidP="00C5584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C512949" w14:textId="77777777" w:rsidR="00141209" w:rsidRDefault="00141209" w:rsidP="00C5584E">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0A9C623" w14:textId="77777777" w:rsidR="00141209" w:rsidRDefault="00141209" w:rsidP="00C5584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6C2306C7"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C7E6D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C61E"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141209" w14:paraId="54F28AC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B78BA9F"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119C6764"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372419"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0927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FF910"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4BA0D08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7C264A1"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779B761C"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0F19AB"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58749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D7290"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141209" w14:paraId="1772948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BEF07"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EBDDDA7" w14:textId="77777777" w:rsidR="00141209" w:rsidRDefault="00141209" w:rsidP="00C5584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ECF7C2" w14:textId="77777777" w:rsidR="00141209" w:rsidRDefault="00141209" w:rsidP="00C5584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987C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w:t>
            </w:r>
            <w:proofErr w:type="gramStart"/>
            <w:r>
              <w:rPr>
                <w:rFonts w:ascii="Arial" w:eastAsia="SimSun" w:hAnsi="Arial" w:cs="Arial"/>
                <w:sz w:val="18"/>
                <w:szCs w:val="18"/>
                <w:lang w:eastAsia="zh-CN" w:bidi="ar"/>
              </w:rPr>
              <w:t>A)_</w:t>
            </w:r>
            <w:proofErr w:type="gramEnd"/>
            <w:r>
              <w:rPr>
                <w:rFonts w:ascii="Arial" w:eastAsia="SimSun"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A768B"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0653BAF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7E2D2" w14:textId="77777777" w:rsidR="00141209" w:rsidRDefault="00141209" w:rsidP="00C5584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5507B"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36D4F61" w14:textId="77777777" w:rsidR="00141209" w:rsidRDefault="00141209" w:rsidP="00C5584E">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8B2E20" w14:textId="77777777" w:rsidR="00141209" w:rsidRDefault="00141209" w:rsidP="00C5584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75856D" w14:textId="77777777" w:rsidR="00141209" w:rsidRDefault="00141209" w:rsidP="00C5584E">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6D8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5AB0DF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7D85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44AB0"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23926" w14:textId="77777777" w:rsidR="00141209" w:rsidRDefault="00141209" w:rsidP="00C5584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74044" w14:textId="77777777" w:rsidR="00141209" w:rsidRDefault="00141209" w:rsidP="00C5584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96C43" w14:textId="77777777" w:rsidR="00141209" w:rsidRDefault="00141209" w:rsidP="00C5584E">
            <w:pPr>
              <w:pStyle w:val="TAC"/>
              <w:overflowPunct w:val="0"/>
              <w:autoSpaceDE w:val="0"/>
              <w:autoSpaceDN w:val="0"/>
              <w:adjustRightInd w:val="0"/>
              <w:rPr>
                <w:lang w:val="en-US" w:eastAsia="zh-CN"/>
              </w:rPr>
            </w:pPr>
          </w:p>
        </w:tc>
      </w:tr>
      <w:tr w:rsidR="00141209" w14:paraId="746D364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3D5CE" w14:textId="77777777" w:rsidR="00141209" w:rsidRDefault="00141209" w:rsidP="00C5584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E438F" w14:textId="77777777" w:rsidR="00141209" w:rsidRDefault="00141209" w:rsidP="00C5584E">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022AB61" w14:textId="77777777" w:rsidR="00141209" w:rsidRDefault="00141209" w:rsidP="00C5584E">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1D156755"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9D91B" w14:textId="77777777" w:rsidR="00141209" w:rsidRDefault="00141209" w:rsidP="00C5584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57AC79C"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88D9A"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18D7392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CC8C3E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10522"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EBF5E" w14:textId="77777777" w:rsidR="00141209" w:rsidRDefault="00141209" w:rsidP="00C5584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006711" w14:textId="77777777" w:rsidR="00141209" w:rsidRDefault="00141209" w:rsidP="00C5584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EE2FF" w14:textId="77777777" w:rsidR="00141209" w:rsidRDefault="00141209" w:rsidP="00C5584E">
            <w:pPr>
              <w:pStyle w:val="TAC"/>
              <w:overflowPunct w:val="0"/>
              <w:autoSpaceDE w:val="0"/>
              <w:autoSpaceDN w:val="0"/>
              <w:adjustRightInd w:val="0"/>
              <w:rPr>
                <w:szCs w:val="18"/>
                <w:lang w:val="en-US" w:eastAsia="zh-CN"/>
              </w:rPr>
            </w:pPr>
          </w:p>
        </w:tc>
      </w:tr>
      <w:tr w:rsidR="00141209" w14:paraId="709E6C6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3B8C2A6"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100B3C"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BC7BA" w14:textId="77777777" w:rsidR="00141209" w:rsidRDefault="00141209" w:rsidP="00C5584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79F6A0"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7199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143BF7A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2B458" w14:textId="77777777" w:rsidR="00141209" w:rsidRDefault="00141209" w:rsidP="00C5584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D5B86" w14:textId="77777777" w:rsidR="00141209" w:rsidRDefault="00141209" w:rsidP="00C5584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D0F6D" w14:textId="77777777" w:rsidR="00141209" w:rsidRDefault="00141209" w:rsidP="00C5584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5AA14" w14:textId="77777777" w:rsidR="00141209" w:rsidRDefault="00141209" w:rsidP="00C5584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AA72B" w14:textId="77777777" w:rsidR="00141209" w:rsidRDefault="00141209" w:rsidP="00C5584E">
            <w:pPr>
              <w:pStyle w:val="TAC"/>
              <w:overflowPunct w:val="0"/>
              <w:autoSpaceDE w:val="0"/>
              <w:autoSpaceDN w:val="0"/>
              <w:adjustRightInd w:val="0"/>
              <w:rPr>
                <w:szCs w:val="18"/>
                <w:lang w:val="en-US" w:eastAsia="zh-CN"/>
              </w:rPr>
            </w:pPr>
          </w:p>
        </w:tc>
      </w:tr>
      <w:tr w:rsidR="00141209" w14:paraId="442B07B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C78"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ECBC7"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73EC3F25"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3F74F0" w14:textId="77777777" w:rsidR="00141209" w:rsidRDefault="00141209" w:rsidP="00C5584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75F6D4" w14:textId="77777777" w:rsidR="00141209" w:rsidRDefault="00141209" w:rsidP="00C5584E">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ADC1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21F30D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1D5019A"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B5B45"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9363C" w14:textId="77777777" w:rsidR="00141209" w:rsidRDefault="00141209" w:rsidP="00C5584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2A9A3" w14:textId="77777777" w:rsidR="00141209" w:rsidRDefault="00141209" w:rsidP="00C5584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2A636" w14:textId="77777777" w:rsidR="00141209" w:rsidRDefault="00141209" w:rsidP="00C5584E">
            <w:pPr>
              <w:pStyle w:val="TAC"/>
              <w:overflowPunct w:val="0"/>
              <w:autoSpaceDE w:val="0"/>
              <w:autoSpaceDN w:val="0"/>
              <w:adjustRightInd w:val="0"/>
              <w:rPr>
                <w:szCs w:val="18"/>
                <w:lang w:val="en-US" w:eastAsia="zh-CN"/>
              </w:rPr>
            </w:pPr>
          </w:p>
        </w:tc>
      </w:tr>
      <w:tr w:rsidR="00141209" w14:paraId="2E0AC3E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1A1B66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F1823"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DA938" w14:textId="77777777" w:rsidR="00141209" w:rsidRDefault="00141209" w:rsidP="00C5584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418D27" w14:textId="77777777" w:rsidR="00141209" w:rsidRDefault="00141209" w:rsidP="00C5584E">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0F9C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6EF5749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B07E7"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B1A96"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7B519" w14:textId="77777777" w:rsidR="00141209" w:rsidRDefault="00141209" w:rsidP="00C5584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6B5A4B" w14:textId="77777777" w:rsidR="00141209" w:rsidRDefault="00141209" w:rsidP="00C5584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3E3C2" w14:textId="77777777" w:rsidR="00141209" w:rsidRDefault="00141209" w:rsidP="00C5584E">
            <w:pPr>
              <w:pStyle w:val="TAC"/>
              <w:overflowPunct w:val="0"/>
              <w:autoSpaceDE w:val="0"/>
              <w:autoSpaceDN w:val="0"/>
              <w:adjustRightInd w:val="0"/>
              <w:rPr>
                <w:szCs w:val="18"/>
                <w:lang w:val="en-US" w:eastAsia="zh-CN"/>
              </w:rPr>
            </w:pPr>
          </w:p>
        </w:tc>
      </w:tr>
      <w:tr w:rsidR="00141209" w14:paraId="255B07A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7EE5F"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0A108"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4BE86AD" w14:textId="77777777" w:rsidR="00141209" w:rsidRDefault="00141209" w:rsidP="00C5584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0C415B5D"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25AC152"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B74C05" w14:textId="77777777" w:rsidR="00141209" w:rsidRDefault="00141209" w:rsidP="00C5584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C1E81"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3883669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E591"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0B939"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EBFD5" w14:textId="77777777" w:rsidR="00141209" w:rsidRDefault="00141209" w:rsidP="00C5584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23F99" w14:textId="77777777" w:rsidR="00141209" w:rsidRDefault="00141209" w:rsidP="00C5584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E95BD" w14:textId="77777777" w:rsidR="00141209" w:rsidRDefault="00141209" w:rsidP="00C5584E">
            <w:pPr>
              <w:pStyle w:val="TAC"/>
              <w:overflowPunct w:val="0"/>
              <w:autoSpaceDE w:val="0"/>
              <w:autoSpaceDN w:val="0"/>
              <w:adjustRightInd w:val="0"/>
              <w:rPr>
                <w:szCs w:val="18"/>
                <w:lang w:val="en-US" w:eastAsia="zh-CN"/>
              </w:rPr>
            </w:pPr>
          </w:p>
        </w:tc>
      </w:tr>
      <w:tr w:rsidR="00141209" w14:paraId="1D5FBF9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3EDDA" w14:textId="77777777" w:rsidR="00141209" w:rsidRDefault="00141209" w:rsidP="00C5584E">
            <w:pPr>
              <w:pStyle w:val="TAC"/>
              <w:overflowPunct w:val="0"/>
              <w:autoSpaceDE w:val="0"/>
              <w:autoSpaceDN w:val="0"/>
              <w:adjustRightInd w:val="0"/>
              <w:rPr>
                <w:szCs w:val="18"/>
                <w:lang w:val="en-US" w:eastAsia="zh-CN"/>
              </w:rPr>
            </w:pPr>
            <w:r>
              <w:rPr>
                <w:rFonts w:cs="Arial"/>
                <w:szCs w:val="18"/>
                <w:lang w:val="en-US"/>
              </w:rPr>
              <w:lastRenderedPageBreak/>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877BF" w14:textId="77777777" w:rsidR="00141209" w:rsidRDefault="00141209" w:rsidP="00C5584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6A6B307" w14:textId="77777777" w:rsidR="00141209" w:rsidRDefault="00141209" w:rsidP="00C5584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42EE8D0"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CA_n5B</w:t>
            </w:r>
          </w:p>
          <w:p w14:paraId="06A6422B"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3450D7D"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235224" w14:textId="77777777" w:rsidR="00141209" w:rsidRDefault="00141209" w:rsidP="00C5584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3383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822C26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D45CD2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B83EA"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09DDE" w14:textId="77777777" w:rsidR="00141209" w:rsidRDefault="00141209" w:rsidP="00C5584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54337" w14:textId="77777777" w:rsidR="00141209" w:rsidRDefault="00141209" w:rsidP="00C5584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0484E" w14:textId="77777777" w:rsidR="00141209" w:rsidRDefault="00141209" w:rsidP="00C5584E">
            <w:pPr>
              <w:pStyle w:val="TAC"/>
              <w:overflowPunct w:val="0"/>
              <w:autoSpaceDE w:val="0"/>
              <w:autoSpaceDN w:val="0"/>
              <w:adjustRightInd w:val="0"/>
              <w:rPr>
                <w:szCs w:val="18"/>
                <w:lang w:val="en-US" w:eastAsia="zh-CN"/>
              </w:rPr>
            </w:pPr>
          </w:p>
        </w:tc>
      </w:tr>
      <w:tr w:rsidR="00141209" w14:paraId="6093B78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889FDF4"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06D8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7BA5A" w14:textId="77777777" w:rsidR="00141209" w:rsidRDefault="00141209" w:rsidP="00C5584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14D966" w14:textId="77777777" w:rsidR="00141209" w:rsidRDefault="00141209" w:rsidP="00C5584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4FB9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481E8A5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4856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E34E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F76A0" w14:textId="77777777" w:rsidR="00141209" w:rsidRDefault="00141209" w:rsidP="00C5584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6BEA0" w14:textId="77777777" w:rsidR="00141209" w:rsidRDefault="00141209" w:rsidP="00C5584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BEC8B" w14:textId="77777777" w:rsidR="00141209" w:rsidRDefault="00141209" w:rsidP="00C5584E">
            <w:pPr>
              <w:pStyle w:val="TAC"/>
              <w:overflowPunct w:val="0"/>
              <w:autoSpaceDE w:val="0"/>
              <w:autoSpaceDN w:val="0"/>
              <w:adjustRightInd w:val="0"/>
              <w:rPr>
                <w:szCs w:val="18"/>
                <w:lang w:val="en-US" w:eastAsia="zh-CN"/>
              </w:rPr>
            </w:pPr>
          </w:p>
        </w:tc>
      </w:tr>
      <w:tr w:rsidR="00141209" w14:paraId="418E5EE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9FD7"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9E773" w14:textId="77777777" w:rsidR="00141209" w:rsidRDefault="00141209" w:rsidP="00C5584E">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9119A5" w14:textId="77777777" w:rsidR="00141209" w:rsidRDefault="00141209" w:rsidP="00C5584E">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9193E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E2D668"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8526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00D797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DCDA08"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A52B43"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998B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E3486B"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F85A" w14:textId="77777777" w:rsidR="00141209" w:rsidRDefault="00141209" w:rsidP="00C5584E">
            <w:pPr>
              <w:pStyle w:val="TAC"/>
              <w:overflowPunct w:val="0"/>
              <w:autoSpaceDE w:val="0"/>
              <w:autoSpaceDN w:val="0"/>
              <w:adjustRightInd w:val="0"/>
              <w:rPr>
                <w:szCs w:val="18"/>
                <w:lang w:val="en-US" w:eastAsia="zh-CN"/>
              </w:rPr>
            </w:pPr>
          </w:p>
        </w:tc>
      </w:tr>
      <w:tr w:rsidR="00141209" w14:paraId="75410A6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FF9FC8F"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ADF7A"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C29F5" w14:textId="77777777" w:rsidR="00141209" w:rsidRDefault="00141209" w:rsidP="00C5584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225F4A" w14:textId="77777777" w:rsidR="00141209" w:rsidRDefault="00141209" w:rsidP="00C5584E">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9AE7812" w14:textId="77777777" w:rsidR="00141209" w:rsidRDefault="00141209" w:rsidP="00C5584E">
            <w:pPr>
              <w:pStyle w:val="TAC"/>
              <w:overflowPunct w:val="0"/>
              <w:autoSpaceDE w:val="0"/>
              <w:autoSpaceDN w:val="0"/>
              <w:adjustRightInd w:val="0"/>
              <w:rPr>
                <w:lang w:val="en-US" w:eastAsia="zh-CN"/>
              </w:rPr>
            </w:pPr>
            <w:r>
              <w:rPr>
                <w:lang w:val="en-US" w:eastAsia="zh-CN"/>
              </w:rPr>
              <w:t>1</w:t>
            </w:r>
          </w:p>
        </w:tc>
      </w:tr>
      <w:tr w:rsidR="00141209" w14:paraId="70A3C77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7FBC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320D"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3E302" w14:textId="77777777" w:rsidR="00141209" w:rsidRDefault="00141209" w:rsidP="00C5584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70885BD" w14:textId="77777777" w:rsidR="00141209" w:rsidRDefault="00141209" w:rsidP="00C5584E">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FF7E78" w14:textId="77777777" w:rsidR="00141209" w:rsidRDefault="00141209" w:rsidP="00C5584E">
            <w:pPr>
              <w:pStyle w:val="TAC"/>
              <w:overflowPunct w:val="0"/>
              <w:autoSpaceDE w:val="0"/>
              <w:autoSpaceDN w:val="0"/>
              <w:adjustRightInd w:val="0"/>
              <w:rPr>
                <w:lang w:val="en-US" w:eastAsia="zh-CN"/>
              </w:rPr>
            </w:pPr>
          </w:p>
        </w:tc>
      </w:tr>
      <w:tr w:rsidR="00141209" w14:paraId="2DFFAEF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8F707" w14:textId="77777777" w:rsidR="00141209" w:rsidRDefault="00141209" w:rsidP="00C5584E">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9A1AE" w14:textId="77777777" w:rsidR="00141209" w:rsidRDefault="00141209" w:rsidP="00C5584E">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CDC7DC2"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D14489"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43EF310"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0</w:t>
            </w:r>
          </w:p>
        </w:tc>
      </w:tr>
      <w:tr w:rsidR="00141209" w14:paraId="41F3F48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00D6"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4FA0C"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A94BD8"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CF5AC3"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9B4A5" w14:textId="77777777" w:rsidR="00141209" w:rsidRDefault="00141209" w:rsidP="00C5584E">
            <w:pPr>
              <w:pStyle w:val="TAC"/>
              <w:overflowPunct w:val="0"/>
              <w:autoSpaceDE w:val="0"/>
              <w:autoSpaceDN w:val="0"/>
              <w:adjustRightInd w:val="0"/>
              <w:rPr>
                <w:szCs w:val="18"/>
                <w:lang w:val="en-US" w:eastAsia="zh-CN"/>
              </w:rPr>
            </w:pPr>
          </w:p>
        </w:tc>
      </w:tr>
      <w:tr w:rsidR="00141209" w14:paraId="32AADE0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9EAE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4F79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58BD9C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EE430"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4DC0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BCB5BA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0147D5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189745"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FFBC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B90C1" w14:textId="77777777" w:rsidR="00141209" w:rsidRDefault="00141209" w:rsidP="00C558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D3F8A" w14:textId="77777777" w:rsidR="00141209" w:rsidRDefault="00141209" w:rsidP="00C5584E">
            <w:pPr>
              <w:pStyle w:val="TAC"/>
              <w:overflowPunct w:val="0"/>
              <w:autoSpaceDE w:val="0"/>
              <w:autoSpaceDN w:val="0"/>
              <w:adjustRightInd w:val="0"/>
              <w:rPr>
                <w:szCs w:val="18"/>
                <w:lang w:val="en-US" w:eastAsia="zh-CN"/>
              </w:rPr>
            </w:pPr>
          </w:p>
        </w:tc>
      </w:tr>
      <w:tr w:rsidR="00141209" w14:paraId="546EAB0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3893E83"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FFDAE"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3F119" w14:textId="77777777" w:rsidR="00141209" w:rsidRDefault="00141209" w:rsidP="00C5584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E533B5" w14:textId="77777777" w:rsidR="00141209" w:rsidRDefault="00141209" w:rsidP="00C5584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889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385E2B8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4FE98"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7E423"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7E12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D5E8EA" w14:textId="77777777" w:rsidR="00141209" w:rsidRDefault="00141209" w:rsidP="00C5584E">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3EFC" w14:textId="77777777" w:rsidR="00141209" w:rsidRDefault="00141209" w:rsidP="00C5584E">
            <w:pPr>
              <w:pStyle w:val="TAC"/>
              <w:overflowPunct w:val="0"/>
              <w:autoSpaceDE w:val="0"/>
              <w:autoSpaceDN w:val="0"/>
              <w:adjustRightInd w:val="0"/>
              <w:rPr>
                <w:szCs w:val="18"/>
                <w:lang w:val="en-US" w:eastAsia="zh-CN"/>
              </w:rPr>
            </w:pPr>
          </w:p>
        </w:tc>
      </w:tr>
      <w:tr w:rsidR="00141209" w14:paraId="5809BDC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9B08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682AF"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1C06AA3"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C7BABE"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3E87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32BDC9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14226"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365A5"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F73D5"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BAD30" w14:textId="77777777" w:rsidR="00141209" w:rsidRDefault="00141209" w:rsidP="00C5584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D930" w14:textId="77777777" w:rsidR="00141209" w:rsidRDefault="00141209" w:rsidP="00C5584E">
            <w:pPr>
              <w:pStyle w:val="TAC"/>
              <w:overflowPunct w:val="0"/>
              <w:autoSpaceDE w:val="0"/>
              <w:autoSpaceDN w:val="0"/>
              <w:adjustRightInd w:val="0"/>
              <w:rPr>
                <w:szCs w:val="18"/>
                <w:lang w:val="en-US" w:eastAsia="zh-CN"/>
              </w:rPr>
            </w:pPr>
          </w:p>
        </w:tc>
      </w:tr>
      <w:tr w:rsidR="00141209" w14:paraId="5B3FD79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AFBCE" w14:textId="77777777" w:rsidR="00141209" w:rsidRDefault="00141209" w:rsidP="00C5584E">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ACAFB" w14:textId="77777777" w:rsidR="00141209" w:rsidRDefault="00141209" w:rsidP="00C5584E">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2A29BB0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F9C096"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DEC53"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41209" w14:paraId="03BB757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F6300"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BCFD"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1EFDC0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D9A3A8" w14:textId="77777777" w:rsidR="00141209" w:rsidRDefault="00141209" w:rsidP="00C5584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84211" w14:textId="77777777" w:rsidR="00141209" w:rsidRDefault="00141209" w:rsidP="00C5584E">
            <w:pPr>
              <w:pStyle w:val="TAC"/>
              <w:overflowPunct w:val="0"/>
              <w:autoSpaceDE w:val="0"/>
              <w:autoSpaceDN w:val="0"/>
              <w:adjustRightInd w:val="0"/>
              <w:rPr>
                <w:rFonts w:cs="Arial"/>
                <w:szCs w:val="18"/>
                <w:lang w:val="en-US" w:eastAsia="zh-CN"/>
              </w:rPr>
            </w:pPr>
          </w:p>
        </w:tc>
      </w:tr>
    </w:tbl>
    <w:p w14:paraId="49956623" w14:textId="77777777" w:rsidR="00141209" w:rsidRDefault="00141209" w:rsidP="00141209">
      <w:pPr>
        <w:pStyle w:val="FL"/>
      </w:pPr>
    </w:p>
    <w:p w14:paraId="037C30C0" w14:textId="77777777" w:rsidR="00141209" w:rsidRDefault="00141209" w:rsidP="00141209">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7512411E"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4E66D5AB" w14:textId="77777777" w:rsidR="00141209" w:rsidRDefault="00141209" w:rsidP="00C5584E">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A1FE97F" w14:textId="77777777" w:rsidR="00141209" w:rsidRDefault="00141209" w:rsidP="00C5584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54D87F4" w14:textId="77777777" w:rsidR="00141209" w:rsidRDefault="00141209" w:rsidP="00C5584E">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6554CF"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C7379BD"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708C293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85906AC" w14:textId="77777777" w:rsidR="00141209" w:rsidRDefault="00141209" w:rsidP="00C5584E">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A61C82D" w14:textId="77777777" w:rsidR="00141209" w:rsidRDefault="00141209" w:rsidP="00C5584E">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49626E" w14:textId="77777777" w:rsidR="00141209" w:rsidRDefault="00141209" w:rsidP="00C5584E">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1E802" w14:textId="77777777" w:rsidR="00141209" w:rsidRDefault="00141209" w:rsidP="00C5584E">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3E6A9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9FC052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7D84"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D11AF"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1C5386" w14:textId="77777777" w:rsidR="00141209" w:rsidRDefault="00141209" w:rsidP="00C5584E">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BCF35A" w14:textId="77777777" w:rsidR="00141209" w:rsidRDefault="00141209" w:rsidP="00C5584E">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09BF6" w14:textId="77777777" w:rsidR="00141209" w:rsidRDefault="00141209" w:rsidP="00C5584E">
            <w:pPr>
              <w:pStyle w:val="TAC"/>
              <w:overflowPunct w:val="0"/>
              <w:autoSpaceDE w:val="0"/>
              <w:autoSpaceDN w:val="0"/>
              <w:adjustRightInd w:val="0"/>
              <w:rPr>
                <w:szCs w:val="18"/>
                <w:lang w:val="en-US" w:eastAsia="zh-CN"/>
              </w:rPr>
            </w:pPr>
          </w:p>
        </w:tc>
      </w:tr>
      <w:tr w:rsidR="00141209" w14:paraId="14E1314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45EB2BC" w14:textId="77777777" w:rsidR="00141209" w:rsidRDefault="00141209" w:rsidP="00C5584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4FFBC304" w14:textId="77777777" w:rsidR="00141209" w:rsidRDefault="00141209" w:rsidP="00C5584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8755FCD"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E8EBCE" w14:textId="77777777" w:rsidR="00141209" w:rsidRDefault="00141209" w:rsidP="00C5584E">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7AAF76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3635FB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B95D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FD297"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DEA5E7"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F477E" w14:textId="77777777" w:rsidR="00141209" w:rsidRDefault="00141209" w:rsidP="00C5584E">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6591" w14:textId="77777777" w:rsidR="00141209" w:rsidRDefault="00141209" w:rsidP="00C5584E">
            <w:pPr>
              <w:pStyle w:val="TAC"/>
              <w:overflowPunct w:val="0"/>
              <w:autoSpaceDE w:val="0"/>
              <w:autoSpaceDN w:val="0"/>
              <w:adjustRightInd w:val="0"/>
              <w:rPr>
                <w:szCs w:val="18"/>
                <w:lang w:val="en-US" w:eastAsia="zh-CN"/>
              </w:rPr>
            </w:pPr>
          </w:p>
        </w:tc>
      </w:tr>
      <w:tr w:rsidR="00141209" w14:paraId="45590B2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CBD6F" w14:textId="77777777" w:rsidR="00141209" w:rsidRDefault="00141209" w:rsidP="00C5584E">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C3B1E" w14:textId="77777777" w:rsidR="00141209" w:rsidRDefault="00141209" w:rsidP="00C5584E">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D4C80A" w14:textId="77777777" w:rsidR="00141209" w:rsidRDefault="00141209" w:rsidP="00C5584E">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AEED0" w14:textId="77777777" w:rsidR="00141209" w:rsidRDefault="00141209" w:rsidP="00C5584E">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890D4"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41209" w14:paraId="546548E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EA86D"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0005D"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AFAD46B" w14:textId="77777777" w:rsidR="00141209" w:rsidRDefault="00141209" w:rsidP="00C5584E">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3BE2D" w14:textId="77777777" w:rsidR="00141209" w:rsidRDefault="00141209" w:rsidP="00C5584E">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38BC1" w14:textId="77777777" w:rsidR="00141209" w:rsidRDefault="00141209" w:rsidP="00C5584E">
            <w:pPr>
              <w:pStyle w:val="TAC"/>
              <w:overflowPunct w:val="0"/>
              <w:autoSpaceDE w:val="0"/>
              <w:autoSpaceDN w:val="0"/>
              <w:adjustRightInd w:val="0"/>
              <w:rPr>
                <w:rFonts w:cs="Arial"/>
                <w:szCs w:val="18"/>
                <w:lang w:val="en-US" w:eastAsia="zh-CN"/>
              </w:rPr>
            </w:pPr>
          </w:p>
        </w:tc>
      </w:tr>
      <w:tr w:rsidR="00141209" w14:paraId="6FCCCC4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CAB6F75" w14:textId="77777777" w:rsidR="00141209" w:rsidRDefault="00141209" w:rsidP="00C5584E">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7DFC0A8" w14:textId="77777777" w:rsidR="00141209" w:rsidRDefault="00141209" w:rsidP="00C5584E">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DEECF1E"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C5C76" w14:textId="77777777" w:rsidR="00141209" w:rsidRDefault="00141209" w:rsidP="00C5584E">
            <w:pPr>
              <w:pStyle w:val="TAC"/>
              <w:rPr>
                <w:kern w:val="2"/>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CC3D4F0"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0AB46B1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4EE59"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8953E" w14:textId="77777777" w:rsidR="00141209" w:rsidRDefault="00141209" w:rsidP="00C5584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28214E2"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80623" w14:textId="77777777" w:rsidR="00141209" w:rsidRDefault="00141209" w:rsidP="00C5584E">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00CB6" w14:textId="77777777" w:rsidR="00141209" w:rsidRDefault="00141209" w:rsidP="00C5584E">
            <w:pPr>
              <w:pStyle w:val="TAC"/>
              <w:overflowPunct w:val="0"/>
              <w:autoSpaceDE w:val="0"/>
              <w:autoSpaceDN w:val="0"/>
              <w:adjustRightInd w:val="0"/>
              <w:rPr>
                <w:szCs w:val="18"/>
                <w:lang w:val="en-US" w:eastAsia="zh-CN"/>
              </w:rPr>
            </w:pPr>
          </w:p>
        </w:tc>
      </w:tr>
      <w:tr w:rsidR="00141209" w14:paraId="5136506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74C6" w14:textId="77777777" w:rsidR="00141209" w:rsidRDefault="00141209" w:rsidP="00C5584E">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5AFD6" w14:textId="77777777" w:rsidR="00141209" w:rsidRDefault="00141209" w:rsidP="00C5584E">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D6791C3" w14:textId="77777777" w:rsidR="00141209" w:rsidRDefault="00141209" w:rsidP="00C5584E">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FCAB2" w14:textId="77777777" w:rsidR="00141209" w:rsidRDefault="00141209" w:rsidP="00C5584E">
            <w:pPr>
              <w:pStyle w:val="TAC"/>
              <w:rPr>
                <w:rFonts w:eastAsia="Yu Mincho"/>
                <w:kern w:val="2"/>
                <w:lang w:val="en-US" w:eastAsia="ja-JP"/>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FD4E0"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141209" w14:paraId="55C3152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F7CF"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A78F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09C56" w14:textId="77777777" w:rsidR="00141209" w:rsidRDefault="00141209" w:rsidP="00C5584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A76F1" w14:textId="77777777" w:rsidR="00141209" w:rsidRDefault="00141209" w:rsidP="00C5584E">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1E460" w14:textId="77777777" w:rsidR="00141209" w:rsidRDefault="00141209" w:rsidP="00C5584E">
            <w:pPr>
              <w:pStyle w:val="TAC"/>
              <w:overflowPunct w:val="0"/>
              <w:autoSpaceDE w:val="0"/>
              <w:autoSpaceDN w:val="0"/>
              <w:adjustRightInd w:val="0"/>
              <w:rPr>
                <w:szCs w:val="18"/>
                <w:lang w:val="en-US" w:eastAsia="zh-CN"/>
              </w:rPr>
            </w:pPr>
          </w:p>
        </w:tc>
      </w:tr>
      <w:tr w:rsidR="00141209" w14:paraId="6A4FA33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EA686" w14:textId="77777777" w:rsidR="00141209" w:rsidRDefault="00141209" w:rsidP="00C5584E">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72F1C" w14:textId="77777777" w:rsidR="00141209" w:rsidRDefault="00141209" w:rsidP="00C5584E">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5770324" w14:textId="77777777" w:rsidR="00141209" w:rsidRDefault="00141209" w:rsidP="00C5584E">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C037DF" w14:textId="77777777" w:rsidR="00141209" w:rsidRDefault="00141209" w:rsidP="00C5584E">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C3DE8" w14:textId="77777777" w:rsidR="00141209" w:rsidRDefault="00141209" w:rsidP="00C5584E">
            <w:pPr>
              <w:pStyle w:val="TAC"/>
              <w:rPr>
                <w:szCs w:val="18"/>
                <w:lang w:val="en-US" w:eastAsia="zh-CN"/>
              </w:rPr>
            </w:pPr>
            <w:r>
              <w:rPr>
                <w:szCs w:val="18"/>
                <w:lang w:val="en-US" w:eastAsia="zh-CN"/>
              </w:rPr>
              <w:t>0</w:t>
            </w:r>
          </w:p>
        </w:tc>
      </w:tr>
      <w:tr w:rsidR="00141209" w14:paraId="3AAE205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C35DFE2" w14:textId="77777777" w:rsidR="00141209" w:rsidRDefault="00141209" w:rsidP="00C5584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AA597" w14:textId="77777777" w:rsidR="00141209" w:rsidRDefault="00141209" w:rsidP="00C5584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F4615" w14:textId="77777777" w:rsidR="00141209" w:rsidRDefault="00141209" w:rsidP="00C5584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005E41" w14:textId="77777777" w:rsidR="00141209" w:rsidRDefault="00141209" w:rsidP="00C5584E">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E085" w14:textId="77777777" w:rsidR="00141209" w:rsidRDefault="00141209" w:rsidP="00C5584E">
            <w:pPr>
              <w:pStyle w:val="TAC"/>
              <w:rPr>
                <w:szCs w:val="18"/>
                <w:lang w:val="en-US" w:eastAsia="zh-CN"/>
              </w:rPr>
            </w:pPr>
          </w:p>
        </w:tc>
      </w:tr>
      <w:tr w:rsidR="00141209" w14:paraId="663F90A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51C65A7" w14:textId="77777777" w:rsidR="00141209" w:rsidRDefault="00141209" w:rsidP="00C5584E">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6D7497A6" w14:textId="77777777" w:rsidR="00141209" w:rsidRDefault="00141209" w:rsidP="00C5584E">
            <w:pPr>
              <w:pStyle w:val="TAC"/>
              <w:rPr>
                <w:lang w:val="en-US" w:eastAsia="zh-CN"/>
              </w:rPr>
            </w:pPr>
            <w:r>
              <w:rPr>
                <w:lang w:val="en-US" w:eastAsia="zh-CN"/>
              </w:rPr>
              <w:t>CA_n7A-n26A</w:t>
            </w:r>
          </w:p>
          <w:p w14:paraId="2CEAAF4C" w14:textId="77777777" w:rsidR="00141209" w:rsidRDefault="00141209" w:rsidP="00C5584E">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253B0FB" w14:textId="77777777" w:rsidR="00141209" w:rsidRDefault="00141209" w:rsidP="00C5584E">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B953C5" w14:textId="77777777" w:rsidR="00141209" w:rsidRDefault="00141209" w:rsidP="00C5584E">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F6417" w14:textId="77777777" w:rsidR="00141209" w:rsidRDefault="00141209" w:rsidP="00C5584E">
            <w:pPr>
              <w:pStyle w:val="TAC"/>
              <w:rPr>
                <w:szCs w:val="18"/>
                <w:lang w:val="en-US" w:eastAsia="zh-CN"/>
              </w:rPr>
            </w:pPr>
            <w:r>
              <w:rPr>
                <w:szCs w:val="18"/>
                <w:lang w:val="en-US" w:eastAsia="zh-CN"/>
              </w:rPr>
              <w:t>0</w:t>
            </w:r>
          </w:p>
        </w:tc>
      </w:tr>
      <w:tr w:rsidR="00141209" w14:paraId="54AB570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E6A9C" w14:textId="77777777" w:rsidR="00141209" w:rsidRDefault="00141209" w:rsidP="00C5584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C9EC3" w14:textId="77777777" w:rsidR="00141209" w:rsidRDefault="00141209" w:rsidP="00C5584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3929B" w14:textId="77777777" w:rsidR="00141209" w:rsidRDefault="00141209" w:rsidP="00C5584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EC1036" w14:textId="77777777" w:rsidR="00141209" w:rsidRDefault="00141209" w:rsidP="00C5584E">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C188" w14:textId="77777777" w:rsidR="00141209" w:rsidRDefault="00141209" w:rsidP="00C5584E">
            <w:pPr>
              <w:pStyle w:val="TAC"/>
              <w:rPr>
                <w:szCs w:val="18"/>
                <w:lang w:val="en-US" w:eastAsia="zh-CN"/>
              </w:rPr>
            </w:pPr>
          </w:p>
        </w:tc>
      </w:tr>
      <w:tr w:rsidR="00141209" w14:paraId="03B0D3E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73CA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DBB16"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59F2996"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B3D3A" w14:textId="77777777" w:rsidR="00141209" w:rsidRDefault="00141209" w:rsidP="00C558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8BCD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FE5385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F0CCE"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B0F49"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60BD6"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0B994"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C3C61" w14:textId="77777777" w:rsidR="00141209" w:rsidRDefault="00141209" w:rsidP="00C5584E">
            <w:pPr>
              <w:pStyle w:val="TAC"/>
              <w:overflowPunct w:val="0"/>
              <w:autoSpaceDE w:val="0"/>
              <w:autoSpaceDN w:val="0"/>
              <w:adjustRightInd w:val="0"/>
              <w:rPr>
                <w:szCs w:val="18"/>
                <w:lang w:val="en-US" w:eastAsia="zh-CN"/>
              </w:rPr>
            </w:pPr>
          </w:p>
        </w:tc>
      </w:tr>
      <w:tr w:rsidR="00141209" w14:paraId="1AE1B841"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07B053E8" w14:textId="77777777" w:rsidR="00141209" w:rsidRDefault="00141209" w:rsidP="00C5584E">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28F9206"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CA_n7A-n28A</w:t>
            </w:r>
          </w:p>
          <w:p w14:paraId="28E1A023"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2C91BC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BA2EC" w14:textId="77777777" w:rsidR="00141209" w:rsidRDefault="00141209" w:rsidP="00C5584E">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2E5F48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6F9E54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662B6"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5DCCC"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54618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2EC665"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DF3AC" w14:textId="77777777" w:rsidR="00141209" w:rsidRDefault="00141209" w:rsidP="00C5584E">
            <w:pPr>
              <w:pStyle w:val="TAC"/>
              <w:overflowPunct w:val="0"/>
              <w:autoSpaceDE w:val="0"/>
              <w:autoSpaceDN w:val="0"/>
              <w:adjustRightInd w:val="0"/>
              <w:rPr>
                <w:szCs w:val="18"/>
                <w:lang w:val="en-US" w:eastAsia="zh-CN"/>
              </w:rPr>
            </w:pPr>
          </w:p>
        </w:tc>
      </w:tr>
      <w:tr w:rsidR="00141209" w14:paraId="3709F2C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E9050" w14:textId="77777777" w:rsidR="00141209" w:rsidRDefault="00141209" w:rsidP="00C5584E">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34911" w14:textId="77777777" w:rsidR="00141209" w:rsidRDefault="00141209" w:rsidP="00C5584E">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A2702B2" w14:textId="77777777" w:rsidR="00141209" w:rsidRDefault="00141209" w:rsidP="00C5584E">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F2142" w14:textId="77777777" w:rsidR="00141209" w:rsidRDefault="00141209" w:rsidP="00C5584E">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BBC77" w14:textId="77777777" w:rsidR="00141209" w:rsidRDefault="00141209" w:rsidP="00C5584E">
            <w:pPr>
              <w:pStyle w:val="TAC"/>
              <w:rPr>
                <w:lang w:val="en-US" w:eastAsia="zh-CN"/>
              </w:rPr>
            </w:pPr>
            <w:r>
              <w:rPr>
                <w:lang w:val="en-US"/>
              </w:rPr>
              <w:t>0</w:t>
            </w:r>
          </w:p>
        </w:tc>
      </w:tr>
      <w:tr w:rsidR="00141209" w14:paraId="1225DBD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2A192"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D0E25"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46C73" w14:textId="77777777" w:rsidR="00141209" w:rsidRDefault="00141209" w:rsidP="00C5584E">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01246F" w14:textId="77777777" w:rsidR="00141209" w:rsidRDefault="00141209" w:rsidP="00C5584E">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F9A0D" w14:textId="77777777" w:rsidR="00141209" w:rsidRDefault="00141209" w:rsidP="00C5584E">
            <w:pPr>
              <w:spacing w:after="0"/>
              <w:rPr>
                <w:rFonts w:ascii="Arial" w:hAnsi="Arial" w:cs="Arial"/>
                <w:sz w:val="18"/>
                <w:szCs w:val="18"/>
                <w:lang w:val="en-US" w:eastAsia="zh-CN"/>
              </w:rPr>
            </w:pPr>
          </w:p>
        </w:tc>
      </w:tr>
      <w:tr w:rsidR="00141209" w14:paraId="6AA5A68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5991" w14:textId="77777777" w:rsidR="00141209" w:rsidRDefault="00141209" w:rsidP="00C5584E">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8F6ED" w14:textId="77777777" w:rsidR="00141209" w:rsidRDefault="00141209" w:rsidP="00C5584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495C779" w14:textId="77777777" w:rsidR="00141209" w:rsidRDefault="00141209" w:rsidP="00C5584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1263F1" w14:textId="77777777" w:rsidR="00141209" w:rsidRDefault="00141209" w:rsidP="00C5584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0FF7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C5A9A1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DC7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371C9"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FA79" w14:textId="77777777" w:rsidR="00141209" w:rsidRDefault="00141209" w:rsidP="00C5584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5AE40" w14:textId="77777777" w:rsidR="00141209" w:rsidRDefault="00141209" w:rsidP="00C5584E">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AB33B" w14:textId="77777777" w:rsidR="00141209" w:rsidRDefault="00141209" w:rsidP="00C5584E">
            <w:pPr>
              <w:pStyle w:val="TAC"/>
              <w:overflowPunct w:val="0"/>
              <w:autoSpaceDE w:val="0"/>
              <w:autoSpaceDN w:val="0"/>
              <w:adjustRightInd w:val="0"/>
              <w:rPr>
                <w:lang w:val="en-US" w:eastAsia="zh-CN"/>
              </w:rPr>
            </w:pPr>
          </w:p>
        </w:tc>
      </w:tr>
      <w:tr w:rsidR="00141209" w14:paraId="7DFA732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5BB37" w14:textId="77777777" w:rsidR="00141209" w:rsidRDefault="00141209" w:rsidP="00C5584E">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C37E5" w14:textId="77777777" w:rsidR="00141209" w:rsidRDefault="00141209" w:rsidP="00C5584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794367" w14:textId="77777777" w:rsidR="00141209" w:rsidRDefault="00141209" w:rsidP="00C5584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B9FF5" w14:textId="77777777" w:rsidR="00141209" w:rsidRDefault="00141209" w:rsidP="00C5584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4562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520A6B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FAC1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9551B"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2BE7C" w14:textId="77777777" w:rsidR="00141209" w:rsidRDefault="00141209" w:rsidP="00C5584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B24E14" w14:textId="77777777" w:rsidR="00141209" w:rsidRDefault="00141209" w:rsidP="00C5584E">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9FD21" w14:textId="77777777" w:rsidR="00141209" w:rsidRDefault="00141209" w:rsidP="00C5584E">
            <w:pPr>
              <w:pStyle w:val="TAC"/>
              <w:overflowPunct w:val="0"/>
              <w:autoSpaceDE w:val="0"/>
              <w:autoSpaceDN w:val="0"/>
              <w:adjustRightInd w:val="0"/>
              <w:rPr>
                <w:lang w:val="en-US" w:eastAsia="zh-CN"/>
              </w:rPr>
            </w:pPr>
          </w:p>
        </w:tc>
      </w:tr>
      <w:tr w:rsidR="00141209" w14:paraId="6DDAB3C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99300" w14:textId="77777777" w:rsidR="00141209" w:rsidRDefault="00141209" w:rsidP="00C5584E">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947E2" w14:textId="77777777" w:rsidR="00141209" w:rsidRDefault="00141209" w:rsidP="00C5584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BC77D9E" w14:textId="77777777" w:rsidR="00141209" w:rsidRDefault="00141209" w:rsidP="00C5584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B1268" w14:textId="77777777" w:rsidR="00141209" w:rsidRDefault="00141209" w:rsidP="00C5584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DEAF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56A7B1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FDB2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6EC0B"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A0E21" w14:textId="77777777" w:rsidR="00141209" w:rsidRDefault="00141209" w:rsidP="00C5584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8CE14E" w14:textId="77777777" w:rsidR="00141209" w:rsidRDefault="00141209" w:rsidP="00C5584E">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CAC3497" w14:textId="77777777" w:rsidR="00141209" w:rsidRDefault="00141209" w:rsidP="00C5584E">
            <w:pPr>
              <w:pStyle w:val="TAC"/>
              <w:overflowPunct w:val="0"/>
              <w:autoSpaceDE w:val="0"/>
              <w:autoSpaceDN w:val="0"/>
              <w:adjustRightInd w:val="0"/>
              <w:rPr>
                <w:lang w:val="en-US" w:eastAsia="zh-CN"/>
              </w:rPr>
            </w:pPr>
          </w:p>
        </w:tc>
      </w:tr>
      <w:tr w:rsidR="00141209" w14:paraId="4653934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11379" w14:textId="77777777" w:rsidR="00141209" w:rsidRDefault="00141209" w:rsidP="00C5584E">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4D502" w14:textId="77777777" w:rsidR="00141209" w:rsidRDefault="00141209" w:rsidP="00C5584E">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E7C9593" w14:textId="77777777" w:rsidR="00141209" w:rsidRDefault="00141209" w:rsidP="00C5584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31F50"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5240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B3D8A3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F46054E"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C463424"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B0265" w14:textId="77777777" w:rsidR="00141209" w:rsidRDefault="00141209" w:rsidP="00C5584E">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A7DB2B" w14:textId="77777777" w:rsidR="00141209" w:rsidRDefault="00141209" w:rsidP="00C5584E">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F1D7" w14:textId="77777777" w:rsidR="00141209" w:rsidRDefault="00141209" w:rsidP="00C5584E">
            <w:pPr>
              <w:pStyle w:val="TAC"/>
              <w:overflowPunct w:val="0"/>
              <w:autoSpaceDE w:val="0"/>
              <w:autoSpaceDN w:val="0"/>
              <w:adjustRightInd w:val="0"/>
              <w:rPr>
                <w:lang w:val="en-US" w:eastAsia="zh-CN"/>
              </w:rPr>
            </w:pPr>
          </w:p>
        </w:tc>
      </w:tr>
      <w:tr w:rsidR="00141209" w14:paraId="3442431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2EB3F68"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5EC6F2B"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19E2A" w14:textId="77777777" w:rsidR="00141209" w:rsidRDefault="00141209" w:rsidP="00C5584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D670F"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F76DF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726A3E4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4C98E"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5449F"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6614E" w14:textId="77777777" w:rsidR="00141209" w:rsidRDefault="00141209" w:rsidP="00C5584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FA323"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2393A" w14:textId="77777777" w:rsidR="00141209" w:rsidRDefault="00141209" w:rsidP="00C5584E">
            <w:pPr>
              <w:pStyle w:val="TAC"/>
              <w:overflowPunct w:val="0"/>
              <w:autoSpaceDE w:val="0"/>
              <w:autoSpaceDN w:val="0"/>
              <w:adjustRightInd w:val="0"/>
              <w:rPr>
                <w:lang w:val="en-US" w:eastAsia="zh-CN"/>
              </w:rPr>
            </w:pPr>
          </w:p>
        </w:tc>
      </w:tr>
      <w:tr w:rsidR="00141209" w14:paraId="22500FE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4D20F"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B6B62"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3351A9" w14:textId="77777777" w:rsidR="00141209" w:rsidRDefault="00141209" w:rsidP="00C5584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0B00A" w14:textId="77777777" w:rsidR="00141209" w:rsidRDefault="00141209" w:rsidP="00C5584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E3BF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BF302D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F1D8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DCE77"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68B11" w14:textId="77777777" w:rsidR="00141209" w:rsidRDefault="00141209" w:rsidP="00C5584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1CADE" w14:textId="77777777" w:rsidR="00141209" w:rsidRDefault="00141209" w:rsidP="00C5584E">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06943" w14:textId="77777777" w:rsidR="00141209" w:rsidRDefault="00141209" w:rsidP="00C5584E">
            <w:pPr>
              <w:pStyle w:val="TAC"/>
              <w:overflowPunct w:val="0"/>
              <w:autoSpaceDE w:val="0"/>
              <w:autoSpaceDN w:val="0"/>
              <w:adjustRightInd w:val="0"/>
              <w:rPr>
                <w:lang w:val="en-US" w:eastAsia="zh-CN"/>
              </w:rPr>
            </w:pPr>
          </w:p>
        </w:tc>
      </w:tr>
      <w:tr w:rsidR="00141209" w14:paraId="19B21FE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05E53"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F71CA"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ED31D7" w14:textId="77777777" w:rsidR="00141209" w:rsidRDefault="00141209" w:rsidP="00C5584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DEEAF"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A606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5C6AC2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F70E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B5BC1"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BF565" w14:textId="77777777" w:rsidR="00141209" w:rsidRDefault="00141209" w:rsidP="00C5584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20E51"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BFF1D" w14:textId="77777777" w:rsidR="00141209" w:rsidRDefault="00141209" w:rsidP="00C5584E">
            <w:pPr>
              <w:pStyle w:val="TAC"/>
              <w:overflowPunct w:val="0"/>
              <w:autoSpaceDE w:val="0"/>
              <w:autoSpaceDN w:val="0"/>
              <w:adjustRightInd w:val="0"/>
              <w:rPr>
                <w:lang w:val="en-US" w:eastAsia="zh-CN"/>
              </w:rPr>
            </w:pPr>
          </w:p>
        </w:tc>
      </w:tr>
      <w:tr w:rsidR="00141209" w14:paraId="15E9E98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79CAE"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27563" w14:textId="77777777" w:rsidR="00141209" w:rsidRDefault="00141209" w:rsidP="00C5584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EE16F3" w14:textId="77777777" w:rsidR="00141209" w:rsidRDefault="00141209" w:rsidP="00C5584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F36D20"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E406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599962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1347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69133"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D0E71" w14:textId="77777777" w:rsidR="00141209" w:rsidRDefault="00141209" w:rsidP="00C5584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FF8BE" w14:textId="77777777" w:rsidR="00141209" w:rsidRDefault="00141209" w:rsidP="00C5584E">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655E3" w14:textId="77777777" w:rsidR="00141209" w:rsidRDefault="00141209" w:rsidP="00C5584E">
            <w:pPr>
              <w:pStyle w:val="TAC"/>
              <w:overflowPunct w:val="0"/>
              <w:autoSpaceDE w:val="0"/>
              <w:autoSpaceDN w:val="0"/>
              <w:adjustRightInd w:val="0"/>
              <w:rPr>
                <w:lang w:val="en-US" w:eastAsia="zh-CN"/>
              </w:rPr>
            </w:pPr>
          </w:p>
        </w:tc>
      </w:tr>
      <w:tr w:rsidR="00141209" w14:paraId="7B4C022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2CC02" w14:textId="77777777" w:rsidR="00141209" w:rsidRDefault="00141209" w:rsidP="00C5584E">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94124" w14:textId="77777777" w:rsidR="00141209" w:rsidRDefault="00141209" w:rsidP="00C5584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44E8CF" w14:textId="77777777" w:rsidR="00141209" w:rsidRDefault="00141209" w:rsidP="00C5584E">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A401CC" w14:textId="77777777" w:rsidR="00141209" w:rsidRDefault="00141209" w:rsidP="00C5584E">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5DC94" w14:textId="77777777" w:rsidR="00141209" w:rsidRDefault="00141209" w:rsidP="00C5584E">
            <w:pPr>
              <w:pStyle w:val="TAC"/>
              <w:rPr>
                <w:lang w:val="en-US" w:eastAsia="zh-CN"/>
              </w:rPr>
            </w:pPr>
            <w:r>
              <w:rPr>
                <w:rFonts w:hint="eastAsia"/>
                <w:lang w:val="en-US" w:eastAsia="zh-CN"/>
              </w:rPr>
              <w:t>0</w:t>
            </w:r>
          </w:p>
        </w:tc>
      </w:tr>
      <w:tr w:rsidR="00141209" w14:paraId="456C605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AF9E5" w14:textId="77777777" w:rsidR="00141209" w:rsidRDefault="00141209" w:rsidP="00C5584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17F5D" w14:textId="77777777" w:rsidR="00141209" w:rsidRDefault="00141209" w:rsidP="00C5584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18FDCF7" w14:textId="77777777" w:rsidR="00141209" w:rsidRDefault="00141209" w:rsidP="00C5584E">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1CC2D4" w14:textId="77777777" w:rsidR="00141209" w:rsidRDefault="00141209" w:rsidP="00C5584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035A" w14:textId="77777777" w:rsidR="00141209" w:rsidRDefault="00141209" w:rsidP="00C5584E">
            <w:pPr>
              <w:pStyle w:val="TAC"/>
              <w:rPr>
                <w:lang w:val="en-US" w:eastAsia="zh-CN"/>
              </w:rPr>
            </w:pPr>
          </w:p>
        </w:tc>
      </w:tr>
      <w:tr w:rsidR="00141209" w14:paraId="0251EF7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90933" w14:textId="77777777" w:rsidR="00141209" w:rsidRDefault="00141209" w:rsidP="00C5584E">
            <w:pPr>
              <w:pStyle w:val="TAC"/>
              <w:overflowPunct w:val="0"/>
              <w:autoSpaceDE w:val="0"/>
              <w:autoSpaceDN w:val="0"/>
              <w:adjustRightInd w:val="0"/>
              <w:rPr>
                <w:lang w:val="en-US" w:eastAsia="zh-CN"/>
              </w:rPr>
            </w:pPr>
            <w:r>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2E5AE" w14:textId="77777777" w:rsidR="00141209" w:rsidRDefault="00141209" w:rsidP="00C5584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6524397" w14:textId="77777777" w:rsidR="00141209" w:rsidRDefault="00141209" w:rsidP="00C5584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CF7C99B" w14:textId="77777777" w:rsidR="00141209" w:rsidRDefault="00141209" w:rsidP="00C5584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DF94E"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5F4F7B5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B8E2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A432A"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FABE7"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928A52" w14:textId="77777777" w:rsidR="00141209" w:rsidRDefault="00141209" w:rsidP="00C5584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1379D" w14:textId="77777777" w:rsidR="00141209" w:rsidRDefault="00141209" w:rsidP="00C5584E">
            <w:pPr>
              <w:pStyle w:val="TAC"/>
              <w:overflowPunct w:val="0"/>
              <w:autoSpaceDE w:val="0"/>
              <w:autoSpaceDN w:val="0"/>
              <w:adjustRightInd w:val="0"/>
              <w:rPr>
                <w:lang w:val="en-US" w:eastAsia="zh-CN"/>
              </w:rPr>
            </w:pPr>
          </w:p>
        </w:tc>
      </w:tr>
      <w:tr w:rsidR="00141209" w14:paraId="670A84E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BBBCF" w14:textId="77777777" w:rsidR="00141209" w:rsidRDefault="00141209" w:rsidP="00C5584E">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A9B3" w14:textId="77777777" w:rsidR="00141209" w:rsidRDefault="00141209" w:rsidP="00C5584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9B0607" w14:textId="77777777" w:rsidR="00141209" w:rsidRDefault="00141209" w:rsidP="00C5584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4317C1" w14:textId="77777777" w:rsidR="00141209" w:rsidRDefault="00141209" w:rsidP="00C5584E">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31F75"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2DB5FCB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94AA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15351"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606D2"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F06934" w14:textId="77777777" w:rsidR="00141209" w:rsidRDefault="00141209" w:rsidP="00C5584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0AB3C" w14:textId="77777777" w:rsidR="00141209" w:rsidRDefault="00141209" w:rsidP="00C5584E">
            <w:pPr>
              <w:pStyle w:val="TAC"/>
              <w:overflowPunct w:val="0"/>
              <w:autoSpaceDE w:val="0"/>
              <w:autoSpaceDN w:val="0"/>
              <w:adjustRightInd w:val="0"/>
              <w:rPr>
                <w:lang w:val="en-US" w:eastAsia="zh-CN"/>
              </w:rPr>
            </w:pPr>
          </w:p>
        </w:tc>
      </w:tr>
      <w:tr w:rsidR="00141209" w14:paraId="54F9DC5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DE263" w14:textId="77777777" w:rsidR="00141209" w:rsidRDefault="00141209" w:rsidP="00C5584E">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2AFE1" w14:textId="77777777" w:rsidR="00141209" w:rsidRDefault="00141209" w:rsidP="00C5584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3B22241" w14:textId="77777777" w:rsidR="00141209" w:rsidRDefault="00141209" w:rsidP="00C5584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3D8F772" w14:textId="77777777" w:rsidR="00141209" w:rsidRDefault="00141209" w:rsidP="00C5584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9B677"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65B9CE8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762D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73BB4"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3651"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3297AC" w14:textId="77777777" w:rsidR="00141209" w:rsidRDefault="00141209" w:rsidP="00C5584E">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5796" w14:textId="77777777" w:rsidR="00141209" w:rsidRDefault="00141209" w:rsidP="00C5584E">
            <w:pPr>
              <w:pStyle w:val="TAC"/>
              <w:overflowPunct w:val="0"/>
              <w:autoSpaceDE w:val="0"/>
              <w:autoSpaceDN w:val="0"/>
              <w:adjustRightInd w:val="0"/>
              <w:rPr>
                <w:lang w:val="en-US" w:eastAsia="zh-CN"/>
              </w:rPr>
            </w:pPr>
          </w:p>
        </w:tc>
      </w:tr>
      <w:tr w:rsidR="00141209" w14:paraId="2B18B3E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45A33" w14:textId="77777777" w:rsidR="00141209" w:rsidRDefault="00141209" w:rsidP="00C5584E">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50B81" w14:textId="77777777" w:rsidR="00141209" w:rsidRDefault="00141209" w:rsidP="00C5584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0471773" w14:textId="77777777" w:rsidR="00141209" w:rsidRDefault="00141209" w:rsidP="00C5584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25B6A79" w14:textId="77777777" w:rsidR="00141209" w:rsidRDefault="00141209" w:rsidP="00C5584E">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079AC"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0ABD2FA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A2E2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8B54E"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03AFE"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03EAF4" w14:textId="77777777" w:rsidR="00141209" w:rsidRDefault="00141209" w:rsidP="00C5584E">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973D3" w14:textId="77777777" w:rsidR="00141209" w:rsidRDefault="00141209" w:rsidP="00C5584E">
            <w:pPr>
              <w:pStyle w:val="TAC"/>
              <w:overflowPunct w:val="0"/>
              <w:autoSpaceDE w:val="0"/>
              <w:autoSpaceDN w:val="0"/>
              <w:adjustRightInd w:val="0"/>
              <w:rPr>
                <w:lang w:val="en-US" w:eastAsia="zh-CN"/>
              </w:rPr>
            </w:pPr>
          </w:p>
        </w:tc>
      </w:tr>
      <w:tr w:rsidR="00141209" w14:paraId="237F72B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B11BC" w14:textId="77777777" w:rsidR="00141209" w:rsidRDefault="00141209" w:rsidP="00C5584E">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425DF" w14:textId="77777777" w:rsidR="00141209" w:rsidRDefault="00141209" w:rsidP="00C5584E">
            <w:pPr>
              <w:pStyle w:val="TAC"/>
              <w:rPr>
                <w:bCs/>
                <w:lang w:val="en-US"/>
              </w:rPr>
            </w:pPr>
            <w:r>
              <w:rPr>
                <w:bCs/>
                <w:lang w:val="en-US"/>
              </w:rPr>
              <w:t>CA_n77(2A)</w:t>
            </w:r>
          </w:p>
          <w:p w14:paraId="6A6DCE46" w14:textId="77777777" w:rsidR="00141209" w:rsidRDefault="00141209" w:rsidP="00C5584E">
            <w:pPr>
              <w:pStyle w:val="TAC"/>
              <w:rPr>
                <w:bCs/>
                <w:lang w:val="en-US"/>
              </w:rPr>
            </w:pPr>
            <w:r>
              <w:rPr>
                <w:bCs/>
                <w:lang w:val="en-US"/>
              </w:rPr>
              <w:t>CA_n7(2A)</w:t>
            </w:r>
          </w:p>
          <w:p w14:paraId="118F53C9" w14:textId="77777777" w:rsidR="00141209" w:rsidRDefault="00141209" w:rsidP="00C5584E">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28DFF44" w14:textId="77777777" w:rsidR="00141209" w:rsidRDefault="00141209" w:rsidP="00C5584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6A4D9" w14:textId="77777777" w:rsidR="00141209" w:rsidRDefault="00141209" w:rsidP="00C5584E">
            <w:pPr>
              <w:pStyle w:val="TAC"/>
              <w:rPr>
                <w:lang w:val="en-US" w:eastAsia="zh-CN"/>
              </w:rPr>
            </w:pPr>
            <w:r>
              <w:rPr>
                <w:lang w:val="en-US"/>
              </w:rPr>
              <w:t>CA_n7(2</w:t>
            </w:r>
            <w:proofErr w:type="gramStart"/>
            <w:r>
              <w:rPr>
                <w:lang w:val="en-US"/>
              </w:rPr>
              <w:t>A)</w:t>
            </w:r>
            <w:r>
              <w:rPr>
                <w:rFonts w:eastAsia="SimSun" w:hint="eastAsia"/>
                <w:lang w:val="en-US" w:eastAsia="zh-CN"/>
              </w:rPr>
              <w:t>_</w:t>
            </w:r>
            <w:proofErr w:type="gramEnd"/>
            <w:r>
              <w:rPr>
                <w:rFonts w:eastAsia="SimSun" w:hint="eastAsia"/>
                <w:lang w:val="en-US" w:eastAsia="zh-CN"/>
              </w:rPr>
              <w:t>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F0E2C" w14:textId="77777777" w:rsidR="00141209" w:rsidRDefault="00141209" w:rsidP="00C5584E">
            <w:pPr>
              <w:pStyle w:val="TAC"/>
              <w:rPr>
                <w:lang w:val="en-US" w:eastAsia="zh-CN"/>
              </w:rPr>
            </w:pPr>
            <w:r>
              <w:rPr>
                <w:lang w:val="en-US"/>
              </w:rPr>
              <w:t>0</w:t>
            </w:r>
          </w:p>
        </w:tc>
      </w:tr>
      <w:tr w:rsidR="00141209" w14:paraId="64B2607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FDFCB"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95360" w14:textId="77777777" w:rsidR="00141209" w:rsidRDefault="00141209" w:rsidP="00C5584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0619D" w14:textId="77777777" w:rsidR="00141209" w:rsidRDefault="00141209" w:rsidP="00C5584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DB8C6" w14:textId="77777777" w:rsidR="00141209" w:rsidRDefault="00141209" w:rsidP="00C5584E">
            <w:pPr>
              <w:pStyle w:val="TAC"/>
              <w:rPr>
                <w:lang w:val="en-US" w:eastAsia="zh-CN"/>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5D9E" w14:textId="77777777" w:rsidR="00141209" w:rsidRDefault="00141209" w:rsidP="00C5584E">
            <w:pPr>
              <w:pStyle w:val="TAC"/>
              <w:rPr>
                <w:lang w:val="en-US" w:eastAsia="zh-CN"/>
              </w:rPr>
            </w:pPr>
          </w:p>
        </w:tc>
      </w:tr>
      <w:tr w:rsidR="00141209" w14:paraId="271D29E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CC9C5" w14:textId="77777777" w:rsidR="00141209" w:rsidRDefault="00141209" w:rsidP="00C5584E">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5580C" w14:textId="77777777" w:rsidR="00141209" w:rsidRDefault="00141209" w:rsidP="00C5584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64F70CA" w14:textId="77777777" w:rsidR="00141209" w:rsidRDefault="00141209" w:rsidP="00C5584E">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A6EA93" w14:textId="77777777" w:rsidR="00141209" w:rsidRDefault="00141209" w:rsidP="00C5584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1C02C"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64FB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7426B5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4DC3CA9"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0FF869"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9A5E4" w14:textId="77777777" w:rsidR="00141209" w:rsidRDefault="00141209" w:rsidP="00C5584E">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DFC30"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87B1" w14:textId="77777777" w:rsidR="00141209" w:rsidRDefault="00141209" w:rsidP="00C5584E">
            <w:pPr>
              <w:pStyle w:val="TAC"/>
              <w:overflowPunct w:val="0"/>
              <w:autoSpaceDE w:val="0"/>
              <w:autoSpaceDN w:val="0"/>
              <w:adjustRightInd w:val="0"/>
              <w:rPr>
                <w:lang w:val="en-US" w:eastAsia="zh-CN"/>
              </w:rPr>
            </w:pPr>
          </w:p>
        </w:tc>
      </w:tr>
      <w:tr w:rsidR="00141209" w14:paraId="034EFF3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A1DB55C"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C37DCF"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BE63E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BC933" w14:textId="77777777" w:rsidR="00141209" w:rsidRDefault="00141209" w:rsidP="00C558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5E0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23E3AE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21A22"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13776"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981A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08FE9"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D8AD3" w14:textId="77777777" w:rsidR="00141209" w:rsidRDefault="00141209" w:rsidP="00C5584E">
            <w:pPr>
              <w:pStyle w:val="TAC"/>
              <w:overflowPunct w:val="0"/>
              <w:autoSpaceDE w:val="0"/>
              <w:autoSpaceDN w:val="0"/>
              <w:adjustRightInd w:val="0"/>
              <w:rPr>
                <w:lang w:val="en-US" w:eastAsia="zh-CN"/>
              </w:rPr>
            </w:pPr>
          </w:p>
        </w:tc>
      </w:tr>
      <w:tr w:rsidR="00141209" w14:paraId="4132AF2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5A265" w14:textId="77777777" w:rsidR="00141209" w:rsidRDefault="00141209" w:rsidP="00C5584E">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F82D" w14:textId="77777777" w:rsidR="00141209" w:rsidRDefault="00141209" w:rsidP="00C5584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5F49703" w14:textId="77777777" w:rsidR="00141209" w:rsidRDefault="00141209" w:rsidP="00C5584E">
            <w:pPr>
              <w:pStyle w:val="TAC"/>
              <w:rPr>
                <w:szCs w:val="18"/>
                <w:lang w:val="en-US" w:eastAsia="zh-CN"/>
              </w:rPr>
            </w:pPr>
            <w:r>
              <w:rPr>
                <w:szCs w:val="18"/>
                <w:lang w:val="en-US" w:eastAsia="zh-CN"/>
              </w:rPr>
              <w:t>CA_n7A-n78A</w:t>
            </w:r>
            <w:r>
              <w:rPr>
                <w:rFonts w:hint="eastAsia"/>
                <w:vertAlign w:val="superscript"/>
                <w:lang w:val="en-US" w:eastAsia="zh-CN"/>
              </w:rPr>
              <w:t>8</w:t>
            </w:r>
          </w:p>
          <w:p w14:paraId="63521E90"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06B6E4D"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7360B5" w14:textId="77777777" w:rsidR="00141209" w:rsidRDefault="00141209" w:rsidP="00C5584E">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1C657"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0</w:t>
            </w:r>
          </w:p>
        </w:tc>
      </w:tr>
      <w:tr w:rsidR="00141209" w14:paraId="491055A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54F51"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0B775"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AE5F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4DBC6"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E065" w14:textId="77777777" w:rsidR="00141209" w:rsidRDefault="00141209" w:rsidP="00C5584E">
            <w:pPr>
              <w:pStyle w:val="TAC"/>
              <w:overflowPunct w:val="0"/>
              <w:autoSpaceDE w:val="0"/>
              <w:autoSpaceDN w:val="0"/>
              <w:adjustRightInd w:val="0"/>
              <w:rPr>
                <w:lang w:val="en-US" w:eastAsia="zh-CN"/>
              </w:rPr>
            </w:pPr>
          </w:p>
        </w:tc>
      </w:tr>
      <w:tr w:rsidR="00141209" w14:paraId="78ECD3E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22AFB"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78DB7" w14:textId="77777777" w:rsidR="00141209" w:rsidRDefault="00141209" w:rsidP="00C5584E">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074779B"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F1D2BC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257384" w14:textId="77777777" w:rsidR="00141209" w:rsidRDefault="00141209" w:rsidP="00C5584E">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D8ED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CD2D9C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9EE9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27D4E"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DDF58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FF302" w14:textId="77777777" w:rsidR="00141209" w:rsidRDefault="00141209" w:rsidP="00C5584E">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A86D2" w14:textId="77777777" w:rsidR="00141209" w:rsidRDefault="00141209" w:rsidP="00C5584E">
            <w:pPr>
              <w:pStyle w:val="TAC"/>
              <w:overflowPunct w:val="0"/>
              <w:autoSpaceDE w:val="0"/>
              <w:autoSpaceDN w:val="0"/>
              <w:adjustRightInd w:val="0"/>
              <w:rPr>
                <w:lang w:val="en-US" w:eastAsia="zh-CN"/>
              </w:rPr>
            </w:pPr>
          </w:p>
        </w:tc>
      </w:tr>
      <w:tr w:rsidR="00141209" w14:paraId="10306C4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905E1"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33BC3"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F89C6D" w14:textId="77777777" w:rsidR="00141209" w:rsidRDefault="00141209" w:rsidP="00C5584E">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95F3B6" w14:textId="77777777" w:rsidR="00141209" w:rsidRDefault="00141209" w:rsidP="00C5584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37F8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008891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CB5F060"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368E4"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6BE0B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99EB21"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E58FC" w14:textId="77777777" w:rsidR="00141209" w:rsidRDefault="00141209" w:rsidP="00C5584E">
            <w:pPr>
              <w:pStyle w:val="TAC"/>
              <w:overflowPunct w:val="0"/>
              <w:autoSpaceDE w:val="0"/>
              <w:autoSpaceDN w:val="0"/>
              <w:adjustRightInd w:val="0"/>
              <w:rPr>
                <w:lang w:val="en-US" w:eastAsia="zh-CN"/>
              </w:rPr>
            </w:pPr>
          </w:p>
        </w:tc>
      </w:tr>
      <w:tr w:rsidR="00141209" w14:paraId="0BB7626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2805DDA" w14:textId="77777777" w:rsidR="00141209" w:rsidRDefault="00141209" w:rsidP="00C5584E">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19D188A" w14:textId="77777777" w:rsidR="00141209" w:rsidRDefault="00141209" w:rsidP="00C5584E">
            <w:pPr>
              <w:pStyle w:val="TAC"/>
              <w:overflowPunct w:val="0"/>
              <w:autoSpaceDE w:val="0"/>
              <w:autoSpaceDN w:val="0"/>
              <w:adjustRightInd w:val="0"/>
              <w:rPr>
                <w:lang w:val="en-US"/>
              </w:rPr>
            </w:pPr>
            <w:r>
              <w:rPr>
                <w:lang w:val="en-US"/>
              </w:rPr>
              <w:t>CA_n78(2A)</w:t>
            </w:r>
          </w:p>
          <w:p w14:paraId="52C31D48"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sidRPr="001E4CF4">
              <w:rPr>
                <w:lang w:val="en-US" w:eastAsia="ja-JP"/>
              </w:rPr>
              <w:t>A-</w:t>
            </w:r>
            <w:r>
              <w:rPr>
                <w:rFonts w:hint="eastAsia"/>
                <w:lang w:val="en-US" w:eastAsia="zh-CN"/>
              </w:rPr>
              <w:t>n7</w:t>
            </w:r>
            <w:r>
              <w:rPr>
                <w:lang w:val="en-US" w:eastAsia="zh-CN"/>
              </w:rPr>
              <w:t>8</w:t>
            </w:r>
            <w:r w:rsidRPr="001E4CF4">
              <w:rPr>
                <w:lang w:val="en-US"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473803" w14:textId="77777777" w:rsidR="00141209" w:rsidRDefault="00141209" w:rsidP="00C5584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C914D" w14:textId="77777777" w:rsidR="00141209" w:rsidRDefault="00141209" w:rsidP="00C5584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B9EF205" w14:textId="77777777" w:rsidR="00141209" w:rsidRDefault="00141209" w:rsidP="00C5584E">
            <w:pPr>
              <w:pStyle w:val="TAC"/>
              <w:overflowPunct w:val="0"/>
              <w:autoSpaceDE w:val="0"/>
              <w:autoSpaceDN w:val="0"/>
              <w:adjustRightInd w:val="0"/>
              <w:rPr>
                <w:lang w:val="en-US" w:eastAsia="zh-CN"/>
              </w:rPr>
            </w:pPr>
            <w:r>
              <w:rPr>
                <w:lang w:val="en-US" w:eastAsia="zh-CN"/>
              </w:rPr>
              <w:t>1</w:t>
            </w:r>
          </w:p>
        </w:tc>
      </w:tr>
      <w:tr w:rsidR="00141209" w14:paraId="3A021F1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64F20"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64C53"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AF3DB" w14:textId="77777777" w:rsidR="00141209" w:rsidRDefault="00141209" w:rsidP="00C5584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29DB06" w14:textId="77777777" w:rsidR="00141209" w:rsidRDefault="00141209" w:rsidP="00C5584E">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42D14" w14:textId="77777777" w:rsidR="00141209" w:rsidRDefault="00141209" w:rsidP="00C5584E">
            <w:pPr>
              <w:pStyle w:val="TAC"/>
              <w:overflowPunct w:val="0"/>
              <w:autoSpaceDE w:val="0"/>
              <w:autoSpaceDN w:val="0"/>
              <w:adjustRightInd w:val="0"/>
              <w:rPr>
                <w:lang w:val="en-US" w:eastAsia="zh-CN"/>
              </w:rPr>
            </w:pPr>
          </w:p>
        </w:tc>
      </w:tr>
      <w:tr w:rsidR="00141209" w14:paraId="7DC5CF9C"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E6EE853"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FD3C2D7"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E6BAB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9543F7"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05D139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37E2C9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8BA9D9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3D7950"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63AD6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04339"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FD6BF" w14:textId="77777777" w:rsidR="00141209" w:rsidRDefault="00141209" w:rsidP="00C5584E">
            <w:pPr>
              <w:pStyle w:val="TAC"/>
              <w:overflowPunct w:val="0"/>
              <w:autoSpaceDE w:val="0"/>
              <w:autoSpaceDN w:val="0"/>
              <w:adjustRightInd w:val="0"/>
              <w:rPr>
                <w:lang w:val="en-US" w:eastAsia="zh-CN"/>
              </w:rPr>
            </w:pPr>
          </w:p>
        </w:tc>
      </w:tr>
      <w:tr w:rsidR="00141209" w14:paraId="73A4F6F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A81501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AFEF1"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4322F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A044A7"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690F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47DF696C"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A3B01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F8C3"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A2103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57489"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48216" w14:textId="77777777" w:rsidR="00141209" w:rsidRDefault="00141209" w:rsidP="00C5584E">
            <w:pPr>
              <w:pStyle w:val="TAC"/>
              <w:overflowPunct w:val="0"/>
              <w:autoSpaceDE w:val="0"/>
              <w:autoSpaceDN w:val="0"/>
              <w:adjustRightInd w:val="0"/>
              <w:rPr>
                <w:lang w:val="en-US" w:eastAsia="zh-CN"/>
              </w:rPr>
            </w:pPr>
          </w:p>
        </w:tc>
      </w:tr>
      <w:tr w:rsidR="00141209" w14:paraId="3E8987D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C2F7F"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6FE1D"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F9CB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CBEDD3"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F8D3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37F7E2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D2C3B0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1A780"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3D48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D48FD"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5D4BE" w14:textId="77777777" w:rsidR="00141209" w:rsidRDefault="00141209" w:rsidP="00C5584E">
            <w:pPr>
              <w:pStyle w:val="TAC"/>
              <w:overflowPunct w:val="0"/>
              <w:autoSpaceDE w:val="0"/>
              <w:autoSpaceDN w:val="0"/>
              <w:adjustRightInd w:val="0"/>
              <w:rPr>
                <w:lang w:val="en-US" w:eastAsia="zh-CN"/>
              </w:rPr>
            </w:pPr>
          </w:p>
        </w:tc>
      </w:tr>
      <w:tr w:rsidR="00141209" w14:paraId="6BCD118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D166A4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787F8"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82A0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E249C1" w14:textId="77777777" w:rsidR="00141209" w:rsidRDefault="00141209" w:rsidP="00C5584E">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55D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717E400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7849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BFEB"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D682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21421D" w14:textId="77777777" w:rsidR="00141209" w:rsidRDefault="00141209" w:rsidP="00C558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10E0" w14:textId="77777777" w:rsidR="00141209" w:rsidRDefault="00141209" w:rsidP="00C5584E">
            <w:pPr>
              <w:pStyle w:val="TAC"/>
              <w:overflowPunct w:val="0"/>
              <w:autoSpaceDE w:val="0"/>
              <w:autoSpaceDN w:val="0"/>
              <w:adjustRightInd w:val="0"/>
              <w:rPr>
                <w:lang w:val="en-US" w:eastAsia="zh-CN"/>
              </w:rPr>
            </w:pPr>
          </w:p>
        </w:tc>
      </w:tr>
      <w:tr w:rsidR="00435BE9" w14:paraId="24A0E638" w14:textId="77777777" w:rsidTr="00C5584E">
        <w:trPr>
          <w:trHeight w:val="187"/>
          <w:ins w:id="28" w:author="Per Lindell" w:date="2023-01-20T15:57:00Z"/>
        </w:trPr>
        <w:tc>
          <w:tcPr>
            <w:tcW w:w="1983" w:type="dxa"/>
            <w:tcBorders>
              <w:top w:val="single" w:sz="4" w:space="0" w:color="auto"/>
              <w:left w:val="single" w:sz="4" w:space="0" w:color="auto"/>
              <w:bottom w:val="nil"/>
              <w:right w:val="single" w:sz="4" w:space="0" w:color="auto"/>
            </w:tcBorders>
            <w:shd w:val="clear" w:color="auto" w:fill="auto"/>
            <w:vAlign w:val="center"/>
          </w:tcPr>
          <w:p w14:paraId="1C90CD40" w14:textId="4AB2E6B6" w:rsidR="00435BE9" w:rsidRDefault="00435BE9" w:rsidP="00435BE9">
            <w:pPr>
              <w:pStyle w:val="TAC"/>
              <w:overflowPunct w:val="0"/>
              <w:autoSpaceDE w:val="0"/>
              <w:autoSpaceDN w:val="0"/>
              <w:adjustRightInd w:val="0"/>
              <w:rPr>
                <w:ins w:id="29" w:author="Per Lindell" w:date="2023-01-20T15:57:00Z"/>
                <w:lang w:val="en-US"/>
              </w:rPr>
            </w:pPr>
            <w:ins w:id="30" w:author="Per Lindell" w:date="2023-01-20T15:57:00Z">
              <w:r>
                <w:rPr>
                  <w:rFonts w:hint="eastAsia"/>
                  <w:lang w:val="en-US" w:eastAsia="zh-CN"/>
                </w:rPr>
                <w:t>CA_n7A-n78</w:t>
              </w:r>
              <w:r>
                <w:rPr>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90E0AD5" w14:textId="7C4030F7" w:rsidR="00435BE9" w:rsidRDefault="00435BE9" w:rsidP="00435BE9">
            <w:pPr>
              <w:pStyle w:val="TAC"/>
              <w:rPr>
                <w:ins w:id="31" w:author="Per Lindell" w:date="2023-01-20T15:57:00Z"/>
                <w:lang w:val="en-US"/>
              </w:rPr>
            </w:pPr>
            <w:ins w:id="32" w:author="Per Lindell" w:date="2023-01-20T15:57:00Z">
              <w:r>
                <w:rPr>
                  <w:lang w:val="en-US" w:eastAsia="zh-CN"/>
                </w:rP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7AC2463F" w14:textId="77777777" w:rsidR="00435BE9" w:rsidRDefault="00435BE9" w:rsidP="00435BE9">
            <w:pPr>
              <w:pStyle w:val="TAC"/>
              <w:overflowPunct w:val="0"/>
              <w:autoSpaceDE w:val="0"/>
              <w:autoSpaceDN w:val="0"/>
              <w:adjustRightInd w:val="0"/>
              <w:rPr>
                <w:ins w:id="33" w:author="Per Lindell" w:date="2023-01-20T15:57:00Z"/>
                <w:lang w:val="en-US"/>
              </w:rPr>
            </w:pPr>
            <w:ins w:id="34" w:author="Per Lindell" w:date="2023-01-20T15:57: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A0DD9EC" w14:textId="5DCF1CE7" w:rsidR="00435BE9" w:rsidRDefault="00435BE9" w:rsidP="00435BE9">
            <w:pPr>
              <w:pStyle w:val="TAC"/>
              <w:rPr>
                <w:ins w:id="35" w:author="Per Lindell" w:date="2023-01-20T15:57:00Z"/>
                <w:lang w:val="en-US" w:eastAsia="zh-CN"/>
              </w:rPr>
            </w:pPr>
            <w:ins w:id="36" w:author="Per Lindell" w:date="2023-01-20T15:57:00Z">
              <w:r>
                <w:rPr>
                  <w:rFonts w:cs="Arial"/>
                  <w:szCs w:val="18"/>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06DF01A" w14:textId="77777777" w:rsidR="00435BE9" w:rsidRDefault="00435BE9" w:rsidP="00435BE9">
            <w:pPr>
              <w:pStyle w:val="TAC"/>
              <w:overflowPunct w:val="0"/>
              <w:autoSpaceDE w:val="0"/>
              <w:autoSpaceDN w:val="0"/>
              <w:adjustRightInd w:val="0"/>
              <w:rPr>
                <w:ins w:id="37" w:author="Per Lindell" w:date="2023-01-20T15:57:00Z"/>
                <w:lang w:val="en-US" w:eastAsia="zh-CN"/>
              </w:rPr>
            </w:pPr>
            <w:ins w:id="38" w:author="Per Lindell" w:date="2023-01-20T15:57:00Z">
              <w:r>
                <w:rPr>
                  <w:rFonts w:hint="eastAsia"/>
                  <w:lang w:val="en-US" w:eastAsia="zh-CN"/>
                </w:rPr>
                <w:t>0</w:t>
              </w:r>
            </w:ins>
          </w:p>
        </w:tc>
      </w:tr>
      <w:tr w:rsidR="00435BE9" w14:paraId="5213E3AF" w14:textId="77777777" w:rsidTr="00C5584E">
        <w:trPr>
          <w:trHeight w:val="187"/>
          <w:ins w:id="39" w:author="Per Lindell" w:date="2023-01-20T15:57:00Z"/>
        </w:trPr>
        <w:tc>
          <w:tcPr>
            <w:tcW w:w="1983" w:type="dxa"/>
            <w:tcBorders>
              <w:top w:val="nil"/>
              <w:left w:val="single" w:sz="4" w:space="0" w:color="auto"/>
              <w:bottom w:val="nil"/>
              <w:right w:val="single" w:sz="4" w:space="0" w:color="auto"/>
            </w:tcBorders>
            <w:shd w:val="clear" w:color="auto" w:fill="auto"/>
            <w:vAlign w:val="center"/>
          </w:tcPr>
          <w:p w14:paraId="4BACC4D7" w14:textId="77777777" w:rsidR="00435BE9" w:rsidRDefault="00435BE9" w:rsidP="00435BE9">
            <w:pPr>
              <w:pStyle w:val="TAC"/>
              <w:overflowPunct w:val="0"/>
              <w:autoSpaceDE w:val="0"/>
              <w:autoSpaceDN w:val="0"/>
              <w:adjustRightInd w:val="0"/>
              <w:rPr>
                <w:ins w:id="40" w:author="Per Lindell" w:date="2023-01-20T15:57:00Z"/>
                <w:lang w:val="en-US"/>
              </w:rPr>
            </w:pPr>
          </w:p>
        </w:tc>
        <w:tc>
          <w:tcPr>
            <w:tcW w:w="1690" w:type="dxa"/>
            <w:tcBorders>
              <w:top w:val="nil"/>
              <w:left w:val="single" w:sz="4" w:space="0" w:color="auto"/>
              <w:bottom w:val="nil"/>
              <w:right w:val="single" w:sz="4" w:space="0" w:color="auto"/>
            </w:tcBorders>
            <w:shd w:val="clear" w:color="auto" w:fill="auto"/>
            <w:vAlign w:val="center"/>
          </w:tcPr>
          <w:p w14:paraId="3E08456C" w14:textId="77777777" w:rsidR="00435BE9" w:rsidRDefault="00435BE9" w:rsidP="00435BE9">
            <w:pPr>
              <w:pStyle w:val="TAC"/>
              <w:overflowPunct w:val="0"/>
              <w:autoSpaceDE w:val="0"/>
              <w:autoSpaceDN w:val="0"/>
              <w:adjustRightInd w:val="0"/>
              <w:rPr>
                <w:ins w:id="41" w:author="Per Lindell" w:date="2023-01-20T15:57: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C077D" w14:textId="77777777" w:rsidR="00435BE9" w:rsidRDefault="00435BE9" w:rsidP="00435BE9">
            <w:pPr>
              <w:pStyle w:val="TAC"/>
              <w:overflowPunct w:val="0"/>
              <w:autoSpaceDE w:val="0"/>
              <w:autoSpaceDN w:val="0"/>
              <w:adjustRightInd w:val="0"/>
              <w:rPr>
                <w:ins w:id="42" w:author="Per Lindell" w:date="2023-01-20T15:57:00Z"/>
                <w:lang w:val="en-US"/>
              </w:rPr>
            </w:pPr>
            <w:ins w:id="43" w:author="Per Lindell" w:date="2023-01-20T15:57: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B983CA7" w14:textId="7A07BEE5" w:rsidR="00435BE9" w:rsidRDefault="00435BE9" w:rsidP="00435BE9">
            <w:pPr>
              <w:pStyle w:val="TAC"/>
              <w:rPr>
                <w:ins w:id="44" w:author="Per Lindell" w:date="2023-01-20T15:57:00Z"/>
                <w:lang w:val="en-US" w:eastAsia="zh-CN"/>
              </w:rPr>
            </w:pPr>
            <w:ins w:id="45" w:author="Per Lindell" w:date="2023-01-20T15:57:00Z">
              <w:r>
                <w:rPr>
                  <w:rFonts w:cs="Arial"/>
                  <w:szCs w:val="18"/>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5B77E8" w14:textId="77777777" w:rsidR="00435BE9" w:rsidRDefault="00435BE9" w:rsidP="00435BE9">
            <w:pPr>
              <w:pStyle w:val="TAC"/>
              <w:overflowPunct w:val="0"/>
              <w:autoSpaceDE w:val="0"/>
              <w:autoSpaceDN w:val="0"/>
              <w:adjustRightInd w:val="0"/>
              <w:rPr>
                <w:ins w:id="46" w:author="Per Lindell" w:date="2023-01-20T15:57:00Z"/>
                <w:lang w:val="en-US" w:eastAsia="zh-CN"/>
              </w:rPr>
            </w:pPr>
          </w:p>
        </w:tc>
      </w:tr>
      <w:tr w:rsidR="00141209" w14:paraId="07499E2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tcPr>
          <w:p w14:paraId="136A8D62" w14:textId="77777777" w:rsidR="00141209" w:rsidRDefault="00141209" w:rsidP="00C5584E">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9BE976E" w14:textId="77777777" w:rsidR="00141209" w:rsidRDefault="00141209" w:rsidP="00C5584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C444F5" w14:textId="77777777" w:rsidR="00141209" w:rsidRDefault="00141209" w:rsidP="00C5584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96375B" w14:textId="77777777" w:rsidR="00141209" w:rsidRDefault="00141209" w:rsidP="00C5584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67B6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368BCA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tcPr>
          <w:p w14:paraId="2E44EF53"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9DFCA0"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145D1" w14:textId="77777777" w:rsidR="00141209" w:rsidRDefault="00141209" w:rsidP="00C5584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10258A" w14:textId="77777777" w:rsidR="00141209" w:rsidRDefault="00141209" w:rsidP="00C5584E">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CE4F7" w14:textId="77777777" w:rsidR="00141209" w:rsidRDefault="00141209" w:rsidP="00C5584E">
            <w:pPr>
              <w:pStyle w:val="TAC"/>
              <w:overflowPunct w:val="0"/>
              <w:autoSpaceDE w:val="0"/>
              <w:autoSpaceDN w:val="0"/>
              <w:adjustRightInd w:val="0"/>
              <w:rPr>
                <w:lang w:val="en-US" w:eastAsia="zh-CN"/>
              </w:rPr>
            </w:pPr>
          </w:p>
        </w:tc>
      </w:tr>
      <w:tr w:rsidR="00141209" w14:paraId="022C165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tcPr>
          <w:p w14:paraId="541A6C92" w14:textId="77777777" w:rsidR="00141209" w:rsidRDefault="00141209" w:rsidP="00C5584E">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4C3FA54"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672176" w14:textId="77777777" w:rsidR="00141209" w:rsidRDefault="00141209" w:rsidP="00C5584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7B8781" w14:textId="77777777" w:rsidR="00141209" w:rsidRDefault="00141209" w:rsidP="00C5584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A3F5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C699F8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tcPr>
          <w:p w14:paraId="7062C513"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2F5B33"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A704B" w14:textId="77777777" w:rsidR="00141209" w:rsidRDefault="00141209" w:rsidP="00C5584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42D300" w14:textId="77777777" w:rsidR="00141209" w:rsidRDefault="00141209" w:rsidP="00C5584E">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57441" w14:textId="77777777" w:rsidR="00141209" w:rsidRDefault="00141209" w:rsidP="00C5584E">
            <w:pPr>
              <w:pStyle w:val="TAC"/>
              <w:overflowPunct w:val="0"/>
              <w:autoSpaceDE w:val="0"/>
              <w:autoSpaceDN w:val="0"/>
              <w:adjustRightInd w:val="0"/>
              <w:rPr>
                <w:lang w:val="en-US" w:eastAsia="zh-CN"/>
              </w:rPr>
            </w:pPr>
          </w:p>
        </w:tc>
      </w:tr>
      <w:tr w:rsidR="00141209" w14:paraId="587C9CF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8F30E" w14:textId="77777777" w:rsidR="00141209" w:rsidRDefault="00141209" w:rsidP="00C5584E">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115BD" w14:textId="77777777" w:rsidR="00141209" w:rsidRDefault="00141209" w:rsidP="00C5584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11BA93C" w14:textId="77777777" w:rsidR="00141209" w:rsidRDefault="00141209" w:rsidP="00C5584E">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D3837C4" w14:textId="77777777" w:rsidR="00141209" w:rsidRDefault="00141209" w:rsidP="00C5584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334B"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03A7162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E659B"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CB5CA"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6CEFE" w14:textId="77777777" w:rsidR="00141209" w:rsidRDefault="00141209" w:rsidP="00C5584E">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BFF9A1F" w14:textId="77777777" w:rsidR="00141209" w:rsidRDefault="00141209" w:rsidP="00C5584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88BC7" w14:textId="77777777" w:rsidR="00141209" w:rsidRDefault="00141209" w:rsidP="00C5584E">
            <w:pPr>
              <w:pStyle w:val="TAC"/>
              <w:overflowPunct w:val="0"/>
              <w:autoSpaceDE w:val="0"/>
              <w:autoSpaceDN w:val="0"/>
              <w:adjustRightInd w:val="0"/>
              <w:rPr>
                <w:lang w:val="en-US" w:eastAsia="zh-CN"/>
              </w:rPr>
            </w:pPr>
          </w:p>
        </w:tc>
      </w:tr>
      <w:tr w:rsidR="00141209" w14:paraId="3C29B35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9AD3C" w14:textId="77777777" w:rsidR="00141209" w:rsidRDefault="00141209" w:rsidP="00C5584E">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7B32F" w14:textId="77777777" w:rsidR="00141209" w:rsidRDefault="00141209" w:rsidP="00C5584E">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1EA7E" w14:textId="77777777" w:rsidR="00141209" w:rsidRDefault="00141209" w:rsidP="00C5584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7DA423"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EADA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B4F48E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112BA"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83D6A"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8EF2A" w14:textId="77777777" w:rsidR="00141209" w:rsidRDefault="00141209" w:rsidP="00C5584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BE811" w14:textId="77777777" w:rsidR="00141209" w:rsidRDefault="00141209" w:rsidP="00C5584E">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2846D" w14:textId="77777777" w:rsidR="00141209" w:rsidRDefault="00141209" w:rsidP="00C5584E">
            <w:pPr>
              <w:pStyle w:val="TAC"/>
              <w:overflowPunct w:val="0"/>
              <w:autoSpaceDE w:val="0"/>
              <w:autoSpaceDN w:val="0"/>
              <w:adjustRightInd w:val="0"/>
              <w:rPr>
                <w:lang w:val="en-US" w:eastAsia="zh-CN"/>
              </w:rPr>
            </w:pPr>
          </w:p>
        </w:tc>
      </w:tr>
      <w:tr w:rsidR="00141209" w14:paraId="700EAEB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C90C5" w14:textId="77777777" w:rsidR="00141209" w:rsidRDefault="00141209" w:rsidP="00C5584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AC104" w14:textId="77777777" w:rsidR="00141209" w:rsidRDefault="00141209" w:rsidP="00C5584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0B7C36"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A90194"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E5C10"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0</w:t>
            </w:r>
          </w:p>
        </w:tc>
      </w:tr>
      <w:tr w:rsidR="00141209" w14:paraId="0ABC698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1D20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9397"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1C61F"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1CA6AED" w14:textId="77777777" w:rsidR="00141209" w:rsidRDefault="00141209" w:rsidP="00C5584E">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D74F3DD" w14:textId="77777777" w:rsidR="00141209" w:rsidRDefault="00141209" w:rsidP="00C5584E">
            <w:pPr>
              <w:pStyle w:val="TAC"/>
              <w:overflowPunct w:val="0"/>
              <w:autoSpaceDE w:val="0"/>
              <w:autoSpaceDN w:val="0"/>
              <w:adjustRightInd w:val="0"/>
              <w:rPr>
                <w:lang w:val="en-US" w:eastAsia="zh-CN"/>
              </w:rPr>
            </w:pPr>
          </w:p>
        </w:tc>
      </w:tr>
      <w:tr w:rsidR="00141209" w14:paraId="5F664CB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9772C" w14:textId="77777777" w:rsidR="00141209" w:rsidRDefault="00141209" w:rsidP="00C5584E">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DBAFC" w14:textId="77777777" w:rsidR="00141209" w:rsidRDefault="00141209" w:rsidP="00C5584E">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8B33E1" w14:textId="77777777" w:rsidR="00141209" w:rsidRDefault="00141209" w:rsidP="00C5584E">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5232E1" w14:textId="77777777" w:rsidR="00141209" w:rsidRDefault="00141209" w:rsidP="00C5584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AA0C" w14:textId="77777777" w:rsidR="00141209" w:rsidRDefault="00141209" w:rsidP="00C5584E">
            <w:pPr>
              <w:pStyle w:val="TAC"/>
              <w:rPr>
                <w:szCs w:val="18"/>
                <w:lang w:val="en-US" w:eastAsia="zh-CN"/>
              </w:rPr>
            </w:pPr>
            <w:r>
              <w:rPr>
                <w:szCs w:val="18"/>
                <w:lang w:val="en-US" w:eastAsia="zh-CN"/>
              </w:rPr>
              <w:t>0</w:t>
            </w:r>
          </w:p>
        </w:tc>
      </w:tr>
      <w:tr w:rsidR="00141209" w14:paraId="7A1B36D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94DA9" w14:textId="77777777" w:rsidR="00141209" w:rsidRDefault="00141209" w:rsidP="00C5584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5360A" w14:textId="77777777" w:rsidR="00141209" w:rsidRDefault="00141209" w:rsidP="00C5584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72255" w14:textId="77777777" w:rsidR="00141209" w:rsidRDefault="00141209" w:rsidP="00C5584E">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2CE4BB" w14:textId="77777777" w:rsidR="00141209" w:rsidRDefault="00141209" w:rsidP="00C5584E">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FA935" w14:textId="77777777" w:rsidR="00141209" w:rsidRDefault="00141209" w:rsidP="00C5584E">
            <w:pPr>
              <w:pStyle w:val="TAC"/>
              <w:rPr>
                <w:szCs w:val="18"/>
                <w:lang w:val="en-US" w:eastAsia="zh-CN"/>
              </w:rPr>
            </w:pPr>
          </w:p>
        </w:tc>
      </w:tr>
      <w:tr w:rsidR="00141209" w14:paraId="796711C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38EC1" w14:textId="77777777" w:rsidR="00141209" w:rsidRDefault="00141209" w:rsidP="00C5584E">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841E0" w14:textId="77777777" w:rsidR="00141209" w:rsidRDefault="00141209" w:rsidP="00C5584E">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2E41E51" w14:textId="77777777" w:rsidR="00141209" w:rsidRDefault="00141209" w:rsidP="00C5584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6BFCF7"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D0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5D3CAA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1417B"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9C4DA"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1CFBD" w14:textId="77777777" w:rsidR="00141209" w:rsidRDefault="00141209" w:rsidP="00C5584E">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6B6FC2"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B471D" w14:textId="77777777" w:rsidR="00141209" w:rsidRDefault="00141209" w:rsidP="00C5584E">
            <w:pPr>
              <w:pStyle w:val="TAC"/>
              <w:overflowPunct w:val="0"/>
              <w:autoSpaceDE w:val="0"/>
              <w:autoSpaceDN w:val="0"/>
              <w:adjustRightInd w:val="0"/>
              <w:rPr>
                <w:lang w:val="en-US" w:eastAsia="zh-CN"/>
              </w:rPr>
            </w:pPr>
          </w:p>
        </w:tc>
      </w:tr>
      <w:tr w:rsidR="00141209" w14:paraId="56883561"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9121519"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5C060BB" w14:textId="77777777" w:rsidR="00141209" w:rsidRDefault="00141209" w:rsidP="00C5584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4BE16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138689"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1D0651"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5491968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4AFE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D9082"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D7F4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99006" w14:textId="77777777" w:rsidR="00141209" w:rsidRDefault="00141209" w:rsidP="00C5584E">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3B7A" w14:textId="77777777" w:rsidR="00141209" w:rsidRDefault="00141209" w:rsidP="00C5584E">
            <w:pPr>
              <w:pStyle w:val="TAC"/>
              <w:overflowPunct w:val="0"/>
              <w:autoSpaceDE w:val="0"/>
              <w:autoSpaceDN w:val="0"/>
              <w:adjustRightInd w:val="0"/>
              <w:rPr>
                <w:lang w:val="en-US" w:eastAsia="zh-CN"/>
              </w:rPr>
            </w:pPr>
          </w:p>
        </w:tc>
      </w:tr>
      <w:tr w:rsidR="00141209" w14:paraId="6B6AE092"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0499A41" w14:textId="77777777" w:rsidR="00141209" w:rsidRDefault="00141209" w:rsidP="00C5584E">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2AF9331" w14:textId="77777777" w:rsidR="00141209" w:rsidRDefault="00141209" w:rsidP="00C5584E">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4AEA813" w14:textId="77777777" w:rsidR="00141209" w:rsidRDefault="00141209" w:rsidP="00C5584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72C29C"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0AF1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75DB05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E3636BF"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DF4B61"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5B83CF" w14:textId="77777777" w:rsidR="00141209" w:rsidRDefault="00141209" w:rsidP="00C5584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C5F2F"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C8240" w14:textId="77777777" w:rsidR="00141209" w:rsidRDefault="00141209" w:rsidP="00C5584E">
            <w:pPr>
              <w:pStyle w:val="TAC"/>
              <w:overflowPunct w:val="0"/>
              <w:autoSpaceDE w:val="0"/>
              <w:autoSpaceDN w:val="0"/>
              <w:adjustRightInd w:val="0"/>
              <w:rPr>
                <w:lang w:val="en-US" w:eastAsia="zh-CN"/>
              </w:rPr>
            </w:pPr>
          </w:p>
        </w:tc>
      </w:tr>
      <w:tr w:rsidR="00141209" w14:paraId="06D980C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04299FB"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19D148"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E793E" w14:textId="77777777" w:rsidR="00141209" w:rsidRDefault="00141209" w:rsidP="00C5584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FE2FAC"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7B7F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67AACB5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F4543"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100CA"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84357" w14:textId="77777777" w:rsidR="00141209" w:rsidRDefault="00141209" w:rsidP="00C5584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C211F" w14:textId="77777777" w:rsidR="00141209" w:rsidRDefault="00141209" w:rsidP="00C5584E">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F64CC" w14:textId="77777777" w:rsidR="00141209" w:rsidRDefault="00141209" w:rsidP="00C5584E">
            <w:pPr>
              <w:pStyle w:val="TAC"/>
              <w:overflowPunct w:val="0"/>
              <w:autoSpaceDE w:val="0"/>
              <w:autoSpaceDN w:val="0"/>
              <w:adjustRightInd w:val="0"/>
              <w:rPr>
                <w:lang w:val="en-US" w:eastAsia="zh-CN"/>
              </w:rPr>
            </w:pPr>
          </w:p>
        </w:tc>
      </w:tr>
      <w:tr w:rsidR="00141209" w14:paraId="416C915C"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E478B5E" w14:textId="77777777" w:rsidR="00141209" w:rsidRDefault="00141209" w:rsidP="00C5584E">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39BA68EB" w14:textId="77777777" w:rsidR="00141209" w:rsidRDefault="00141209" w:rsidP="00C5584E">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F57DC0F" w14:textId="77777777" w:rsidR="00141209" w:rsidRDefault="00141209" w:rsidP="00C5584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A1F960" w14:textId="77777777" w:rsidR="00141209" w:rsidRDefault="00141209" w:rsidP="00C5584E">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E8AE1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5B6DCE1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155CD"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5A272"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205A463" w14:textId="77777777" w:rsidR="00141209" w:rsidRDefault="00141209" w:rsidP="00C5584E">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8053EB" w14:textId="77777777" w:rsidR="00141209" w:rsidRDefault="00141209" w:rsidP="00C5584E">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00BB5" w14:textId="77777777" w:rsidR="00141209" w:rsidRDefault="00141209" w:rsidP="00C5584E">
            <w:pPr>
              <w:pStyle w:val="TAC"/>
              <w:overflowPunct w:val="0"/>
              <w:autoSpaceDE w:val="0"/>
              <w:autoSpaceDN w:val="0"/>
              <w:adjustRightInd w:val="0"/>
              <w:rPr>
                <w:lang w:val="en-US" w:eastAsia="zh-CN"/>
              </w:rPr>
            </w:pPr>
          </w:p>
        </w:tc>
      </w:tr>
      <w:tr w:rsidR="00141209" w14:paraId="2300AFF6"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E88DA39" w14:textId="77777777" w:rsidR="00141209" w:rsidRDefault="00141209" w:rsidP="00C5584E">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3286C37" w14:textId="77777777" w:rsidR="00141209" w:rsidRDefault="00141209" w:rsidP="00C5584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0CC339A"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46892" w14:textId="77777777" w:rsidR="00141209" w:rsidRDefault="00141209" w:rsidP="00C558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8CA0C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AF140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B36B9"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F468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E2661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7261A9" w14:textId="77777777" w:rsidR="00141209" w:rsidRDefault="00141209" w:rsidP="00C558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94ECF" w14:textId="77777777" w:rsidR="00141209" w:rsidRDefault="00141209" w:rsidP="00C5584E">
            <w:pPr>
              <w:pStyle w:val="TAC"/>
              <w:overflowPunct w:val="0"/>
              <w:autoSpaceDE w:val="0"/>
              <w:autoSpaceDN w:val="0"/>
              <w:adjustRightInd w:val="0"/>
              <w:rPr>
                <w:lang w:val="en-US" w:eastAsia="zh-CN"/>
              </w:rPr>
            </w:pPr>
          </w:p>
        </w:tc>
      </w:tr>
      <w:tr w:rsidR="00141209" w14:paraId="210605D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FDE00" w14:textId="77777777" w:rsidR="00141209" w:rsidRDefault="00141209" w:rsidP="00C5584E">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484A2" w14:textId="77777777" w:rsidR="00141209" w:rsidRDefault="00141209" w:rsidP="00C5584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612481"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C220B0" w14:textId="77777777" w:rsidR="00141209" w:rsidRDefault="00141209" w:rsidP="00C558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CBFC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B3555B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AED0F"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5521"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FB66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260223" w14:textId="77777777" w:rsidR="00141209" w:rsidRDefault="00141209" w:rsidP="00C5584E">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CB555" w14:textId="77777777" w:rsidR="00141209" w:rsidRDefault="00141209" w:rsidP="00C5584E">
            <w:pPr>
              <w:pStyle w:val="TAC"/>
              <w:overflowPunct w:val="0"/>
              <w:autoSpaceDE w:val="0"/>
              <w:autoSpaceDN w:val="0"/>
              <w:adjustRightInd w:val="0"/>
              <w:rPr>
                <w:lang w:val="en-US" w:eastAsia="zh-CN"/>
              </w:rPr>
            </w:pPr>
          </w:p>
        </w:tc>
      </w:tr>
      <w:tr w:rsidR="00141209" w14:paraId="50FC3EE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56301" w14:textId="77777777" w:rsidR="00141209" w:rsidRDefault="00141209" w:rsidP="00C5584E">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4194B" w14:textId="77777777" w:rsidR="00141209" w:rsidRDefault="00141209" w:rsidP="00C5584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E5B3CB9" w14:textId="77777777" w:rsidR="00141209" w:rsidRDefault="00141209" w:rsidP="00C5584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353D08" w14:textId="77777777" w:rsidR="00141209" w:rsidRDefault="00141209" w:rsidP="00C5584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31BB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E39061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8073ADA"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869A9D7"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8A585A2" w14:textId="77777777" w:rsidR="00141209" w:rsidRDefault="00141209" w:rsidP="00C5584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45A3E" w14:textId="77777777" w:rsidR="00141209" w:rsidRDefault="00141209" w:rsidP="00C5584E">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6AD74" w14:textId="77777777" w:rsidR="00141209" w:rsidRDefault="00141209" w:rsidP="00C5584E">
            <w:pPr>
              <w:pStyle w:val="TAC"/>
              <w:overflowPunct w:val="0"/>
              <w:autoSpaceDE w:val="0"/>
              <w:autoSpaceDN w:val="0"/>
              <w:adjustRightInd w:val="0"/>
              <w:rPr>
                <w:lang w:val="en-US" w:eastAsia="zh-CN"/>
              </w:rPr>
            </w:pPr>
          </w:p>
        </w:tc>
      </w:tr>
      <w:tr w:rsidR="00141209" w14:paraId="27A4CD9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CAAAC97"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AAC04C7"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404418" w14:textId="77777777" w:rsidR="00141209" w:rsidRDefault="00141209" w:rsidP="00C5584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814BF3" w14:textId="77777777" w:rsidR="00141209" w:rsidRDefault="00141209" w:rsidP="00C5584E">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B4B6D1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7276A3C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0992"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C1F92"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C415DB" w14:textId="77777777" w:rsidR="00141209" w:rsidRDefault="00141209" w:rsidP="00C5584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87491A" w14:textId="77777777" w:rsidR="00141209" w:rsidRDefault="00141209" w:rsidP="00C5584E">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3C6A" w14:textId="77777777" w:rsidR="00141209" w:rsidRDefault="00141209" w:rsidP="00C5584E">
            <w:pPr>
              <w:pStyle w:val="TAC"/>
              <w:overflowPunct w:val="0"/>
              <w:autoSpaceDE w:val="0"/>
              <w:autoSpaceDN w:val="0"/>
              <w:adjustRightInd w:val="0"/>
              <w:rPr>
                <w:lang w:val="en-US" w:eastAsia="zh-CN"/>
              </w:rPr>
            </w:pPr>
          </w:p>
        </w:tc>
      </w:tr>
      <w:tr w:rsidR="00141209" w14:paraId="6219415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5A0AC" w14:textId="77777777" w:rsidR="00141209" w:rsidRDefault="00141209" w:rsidP="00C5584E">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1B3BC" w14:textId="77777777" w:rsidR="00141209" w:rsidRDefault="00141209" w:rsidP="00C5584E">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179178C" w14:textId="77777777" w:rsidR="00141209" w:rsidRDefault="00141209" w:rsidP="00C5584E">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895769" w14:textId="77777777" w:rsidR="00141209" w:rsidRDefault="00141209" w:rsidP="00C5584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B333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40E441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C7773"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F769A"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D65EDA7" w14:textId="77777777" w:rsidR="00141209" w:rsidRDefault="00141209" w:rsidP="00C5584E">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5AF550" w14:textId="77777777" w:rsidR="00141209" w:rsidRDefault="00141209" w:rsidP="00C5584E">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C924" w14:textId="77777777" w:rsidR="00141209" w:rsidRDefault="00141209" w:rsidP="00C5584E">
            <w:pPr>
              <w:pStyle w:val="TAC"/>
              <w:overflowPunct w:val="0"/>
              <w:autoSpaceDE w:val="0"/>
              <w:autoSpaceDN w:val="0"/>
              <w:adjustRightInd w:val="0"/>
              <w:rPr>
                <w:lang w:val="en-US" w:eastAsia="zh-CN"/>
              </w:rPr>
            </w:pPr>
          </w:p>
        </w:tc>
      </w:tr>
      <w:tr w:rsidR="00141209" w14:paraId="0BA9FA6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61FCA" w14:textId="77777777" w:rsidR="00141209" w:rsidRDefault="00141209" w:rsidP="00C5584E">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E332C" w14:textId="77777777" w:rsidR="00141209" w:rsidRDefault="00141209" w:rsidP="00C5584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4CDC798" w14:textId="77777777" w:rsidR="00141209" w:rsidRDefault="00141209" w:rsidP="00C5584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6EFD4B" w14:textId="77777777" w:rsidR="00141209" w:rsidRDefault="00141209" w:rsidP="00C5584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7EF7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0B7044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7086C"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ADF04"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E1A76BD" w14:textId="77777777" w:rsidR="00141209" w:rsidRDefault="00141209" w:rsidP="00C5584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A2C24" w14:textId="77777777" w:rsidR="00141209" w:rsidRDefault="00141209" w:rsidP="00C5584E">
            <w:pPr>
              <w:pStyle w:val="TAC"/>
              <w:rPr>
                <w:lang w:val="en-US"/>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481B" w14:textId="77777777" w:rsidR="00141209" w:rsidRDefault="00141209" w:rsidP="00C5584E">
            <w:pPr>
              <w:pStyle w:val="TAC"/>
              <w:overflowPunct w:val="0"/>
              <w:autoSpaceDE w:val="0"/>
              <w:autoSpaceDN w:val="0"/>
              <w:adjustRightInd w:val="0"/>
              <w:rPr>
                <w:lang w:val="en-US" w:eastAsia="zh-CN"/>
              </w:rPr>
            </w:pPr>
          </w:p>
        </w:tc>
      </w:tr>
      <w:tr w:rsidR="00141209" w14:paraId="4EE66A26"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82C1B24" w14:textId="77777777" w:rsidR="00141209" w:rsidRDefault="00141209" w:rsidP="00C5584E">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F1A1DE1" w14:textId="77777777" w:rsidR="00141209" w:rsidRDefault="00141209" w:rsidP="00C5584E">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17F90680" w14:textId="77777777" w:rsidR="00141209" w:rsidRDefault="00141209" w:rsidP="00C5584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7B1419" w14:textId="77777777" w:rsidR="00141209" w:rsidRDefault="00141209" w:rsidP="00C5584E">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BED46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E62BFF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316A2"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83518"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E9B774" w14:textId="77777777" w:rsidR="00141209" w:rsidRDefault="00141209" w:rsidP="00C5584E">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2FBFE6" w14:textId="77777777" w:rsidR="00141209" w:rsidRDefault="00141209" w:rsidP="00C5584E">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19D77" w14:textId="77777777" w:rsidR="00141209" w:rsidRDefault="00141209" w:rsidP="00C5584E">
            <w:pPr>
              <w:pStyle w:val="TAC"/>
              <w:overflowPunct w:val="0"/>
              <w:autoSpaceDE w:val="0"/>
              <w:autoSpaceDN w:val="0"/>
              <w:adjustRightInd w:val="0"/>
              <w:rPr>
                <w:lang w:val="en-US" w:eastAsia="zh-CN"/>
              </w:rPr>
            </w:pPr>
          </w:p>
        </w:tc>
      </w:tr>
    </w:tbl>
    <w:p w14:paraId="3D6A2EA2" w14:textId="77777777" w:rsidR="00141209" w:rsidRDefault="00141209" w:rsidP="00141209">
      <w:pPr>
        <w:pStyle w:val="FL"/>
      </w:pPr>
    </w:p>
    <w:p w14:paraId="2D8BCB87" w14:textId="77777777" w:rsidR="00141209" w:rsidRDefault="00141209" w:rsidP="00141209">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2FCBF898"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70BC93D" w14:textId="77777777" w:rsidR="00141209" w:rsidRDefault="00141209" w:rsidP="00C5584E">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A342923" w14:textId="77777777" w:rsidR="00141209" w:rsidRDefault="00141209" w:rsidP="00C5584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E1B06D8" w14:textId="77777777" w:rsidR="00141209" w:rsidRDefault="00141209" w:rsidP="00C5584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E27238"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44C1CE"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2764810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3F0CA354" w14:textId="77777777" w:rsidR="00141209" w:rsidRDefault="00141209" w:rsidP="00C5584E">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2E2ABA0" w14:textId="77777777" w:rsidR="00141209" w:rsidRDefault="00141209" w:rsidP="00C5584E">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CDEF85C" w14:textId="77777777" w:rsidR="00141209" w:rsidRDefault="00141209" w:rsidP="00C5584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0EAB618" w14:textId="77777777" w:rsidR="00141209" w:rsidRDefault="00141209" w:rsidP="00C5584E">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75873E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B0A1E3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6A962"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E526"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3FC6C2" w14:textId="77777777" w:rsidR="00141209" w:rsidRDefault="00141209" w:rsidP="00C5584E">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4B8E627" w14:textId="77777777" w:rsidR="00141209" w:rsidRDefault="00141209" w:rsidP="00C5584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52A9" w14:textId="77777777" w:rsidR="00141209" w:rsidRDefault="00141209" w:rsidP="00C5584E">
            <w:pPr>
              <w:pStyle w:val="TAC"/>
              <w:overflowPunct w:val="0"/>
              <w:autoSpaceDE w:val="0"/>
              <w:autoSpaceDN w:val="0"/>
              <w:adjustRightInd w:val="0"/>
              <w:rPr>
                <w:szCs w:val="18"/>
                <w:lang w:val="en-US" w:eastAsia="zh-CN"/>
              </w:rPr>
            </w:pPr>
          </w:p>
        </w:tc>
      </w:tr>
      <w:tr w:rsidR="00141209" w14:paraId="38932B7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5474B" w14:textId="77777777" w:rsidR="00141209" w:rsidRDefault="00141209" w:rsidP="00C5584E">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CEE12" w14:textId="77777777" w:rsidR="00141209" w:rsidRDefault="00141209" w:rsidP="00C5584E">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E4622F9" w14:textId="77777777" w:rsidR="00141209" w:rsidRDefault="00141209" w:rsidP="00C5584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3B87CCE"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8B636"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353E09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7DCE3" w14:textId="77777777" w:rsidR="00141209" w:rsidRDefault="00141209" w:rsidP="00C5584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1A3B7"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52869C" w14:textId="77777777" w:rsidR="00141209" w:rsidRDefault="00141209" w:rsidP="00C5584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02FFE3" w14:textId="77777777" w:rsidR="00141209" w:rsidRDefault="00141209" w:rsidP="00C5584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92EA" w14:textId="77777777" w:rsidR="00141209" w:rsidRDefault="00141209" w:rsidP="00C5584E">
            <w:pPr>
              <w:pStyle w:val="TAC"/>
              <w:overflowPunct w:val="0"/>
              <w:autoSpaceDE w:val="0"/>
              <w:autoSpaceDN w:val="0"/>
              <w:adjustRightInd w:val="0"/>
              <w:rPr>
                <w:szCs w:val="18"/>
                <w:lang w:val="en-US" w:eastAsia="zh-CN"/>
              </w:rPr>
            </w:pPr>
          </w:p>
        </w:tc>
      </w:tr>
      <w:tr w:rsidR="00141209" w14:paraId="686351F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CDD6B" w14:textId="77777777" w:rsidR="00141209" w:rsidRDefault="00141209" w:rsidP="00C5584E">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751C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78F52B" w14:textId="77777777" w:rsidR="00141209" w:rsidRDefault="00141209" w:rsidP="00C5584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1623D2C" w14:textId="77777777" w:rsidR="00141209" w:rsidRDefault="00141209" w:rsidP="00C5584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B6E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888CC3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CC048"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9698B"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2B5BD" w14:textId="77777777" w:rsidR="00141209" w:rsidRDefault="00141209" w:rsidP="00C5584E">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692EEFF" w14:textId="77777777" w:rsidR="00141209" w:rsidRDefault="00141209" w:rsidP="00C5584E">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9695" w14:textId="77777777" w:rsidR="00141209" w:rsidRDefault="00141209" w:rsidP="00C5584E">
            <w:pPr>
              <w:pStyle w:val="TAC"/>
              <w:overflowPunct w:val="0"/>
              <w:autoSpaceDE w:val="0"/>
              <w:autoSpaceDN w:val="0"/>
              <w:adjustRightInd w:val="0"/>
              <w:rPr>
                <w:szCs w:val="18"/>
                <w:lang w:val="en-US" w:eastAsia="zh-CN"/>
              </w:rPr>
            </w:pPr>
          </w:p>
        </w:tc>
      </w:tr>
      <w:tr w:rsidR="00141209" w14:paraId="519AF5C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E2328" w14:textId="77777777" w:rsidR="00141209" w:rsidRDefault="00141209" w:rsidP="00C5584E">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78793" w14:textId="77777777" w:rsidR="00141209" w:rsidRDefault="00141209" w:rsidP="00C5584E">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C90EA1" w14:textId="77777777" w:rsidR="00141209" w:rsidRDefault="00141209" w:rsidP="00C5584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433CD7"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1AB7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E72065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2C694" w14:textId="77777777" w:rsidR="00141209" w:rsidRDefault="00141209" w:rsidP="00C5584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8F0F5"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4E0D4FF" w14:textId="77777777" w:rsidR="00141209" w:rsidRDefault="00141209" w:rsidP="00C5584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582D5B" w14:textId="77777777" w:rsidR="00141209" w:rsidRDefault="00141209" w:rsidP="00C5584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0B30E" w14:textId="77777777" w:rsidR="00141209" w:rsidRDefault="00141209" w:rsidP="00C5584E">
            <w:pPr>
              <w:pStyle w:val="TAC"/>
              <w:overflowPunct w:val="0"/>
              <w:autoSpaceDE w:val="0"/>
              <w:autoSpaceDN w:val="0"/>
              <w:adjustRightInd w:val="0"/>
              <w:rPr>
                <w:szCs w:val="18"/>
                <w:lang w:val="en-US" w:eastAsia="zh-CN"/>
              </w:rPr>
            </w:pPr>
          </w:p>
        </w:tc>
      </w:tr>
      <w:tr w:rsidR="00141209" w14:paraId="62A1B44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AF561" w14:textId="77777777" w:rsidR="00141209" w:rsidRDefault="00141209" w:rsidP="00C5584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44AC0" w14:textId="77777777" w:rsidR="00141209" w:rsidRDefault="00141209" w:rsidP="00C5584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5C490A7" w14:textId="77777777" w:rsidR="00141209" w:rsidRDefault="00141209" w:rsidP="00C5584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0EE1588" w14:textId="77777777" w:rsidR="00141209" w:rsidRDefault="00141209" w:rsidP="00C5584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EB7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8A01F2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EF524"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F59FE" w14:textId="77777777" w:rsidR="00141209" w:rsidRDefault="00141209" w:rsidP="00C5584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00C3F1C" w14:textId="77777777" w:rsidR="00141209" w:rsidRDefault="00141209" w:rsidP="00C5584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DE0D35" w14:textId="77777777" w:rsidR="00141209" w:rsidRDefault="00141209" w:rsidP="00C5584E">
            <w:pPr>
              <w:pStyle w:val="TAC"/>
              <w:rPr>
                <w:lang w:val="en-US" w:eastAsia="zh-CN" w:bidi="ar"/>
              </w:rPr>
            </w:pPr>
            <w:r>
              <w:rPr>
                <w:lang w:val="en-US" w:eastAsia="zh-CN" w:bidi="ar"/>
              </w:rPr>
              <w:t>CA_n66(2</w:t>
            </w:r>
            <w:proofErr w:type="gramStart"/>
            <w:r>
              <w:rPr>
                <w:lang w:val="en-US" w:eastAsia="zh-CN" w:bidi="ar"/>
              </w:rPr>
              <w:t>A)</w:t>
            </w:r>
            <w:r>
              <w:rPr>
                <w:rFonts w:hint="eastAsia"/>
                <w:lang w:val="en-US" w:eastAsia="zh-CN" w:bidi="ar"/>
              </w:rPr>
              <w:t>_</w:t>
            </w:r>
            <w:proofErr w:type="gramEnd"/>
            <w:r>
              <w:rPr>
                <w:rFonts w:hint="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83A4" w14:textId="77777777" w:rsidR="00141209" w:rsidRDefault="00141209" w:rsidP="00C5584E">
            <w:pPr>
              <w:pStyle w:val="TAC"/>
              <w:overflowPunct w:val="0"/>
              <w:autoSpaceDE w:val="0"/>
              <w:autoSpaceDN w:val="0"/>
              <w:adjustRightInd w:val="0"/>
              <w:rPr>
                <w:szCs w:val="18"/>
                <w:lang w:val="en-US" w:eastAsia="zh-CN"/>
              </w:rPr>
            </w:pPr>
          </w:p>
        </w:tc>
      </w:tr>
      <w:tr w:rsidR="00141209" w14:paraId="5A915DD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8060" w14:textId="77777777" w:rsidR="00141209" w:rsidRDefault="00141209" w:rsidP="00C5584E">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1AEDB" w14:textId="77777777" w:rsidR="00141209" w:rsidRDefault="00141209" w:rsidP="00C5584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65DC213" w14:textId="77777777" w:rsidR="00141209" w:rsidRDefault="00141209" w:rsidP="00C5584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EB4DC9" w14:textId="77777777" w:rsidR="00141209" w:rsidRDefault="00141209" w:rsidP="00C5584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3EDA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B0E7EA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9B4BC"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98A" w14:textId="77777777" w:rsidR="00141209" w:rsidRDefault="00141209" w:rsidP="00C5584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C3D2AA4" w14:textId="77777777" w:rsidR="00141209" w:rsidRDefault="00141209" w:rsidP="00C5584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9CAFE" w14:textId="77777777" w:rsidR="00141209" w:rsidRDefault="00141209" w:rsidP="00C5584E">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w:t>
            </w:r>
            <w:r>
              <w:rPr>
                <w:rFonts w:hint="eastAsia"/>
                <w:lang w:val="en-US" w:eastAsia="zh-CN" w:bidi="ar"/>
              </w:rPr>
              <w:t>_</w:t>
            </w:r>
            <w:proofErr w:type="gramEnd"/>
            <w:r>
              <w:rPr>
                <w:rFonts w:hint="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D3DF3" w14:textId="77777777" w:rsidR="00141209" w:rsidRDefault="00141209" w:rsidP="00C5584E">
            <w:pPr>
              <w:pStyle w:val="TAC"/>
              <w:overflowPunct w:val="0"/>
              <w:autoSpaceDE w:val="0"/>
              <w:autoSpaceDN w:val="0"/>
              <w:adjustRightInd w:val="0"/>
              <w:rPr>
                <w:szCs w:val="18"/>
                <w:lang w:val="en-US" w:eastAsia="zh-CN"/>
              </w:rPr>
            </w:pPr>
          </w:p>
        </w:tc>
      </w:tr>
      <w:tr w:rsidR="00141209" w14:paraId="0AD7F73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D8B62" w14:textId="77777777" w:rsidR="00141209" w:rsidRDefault="00141209" w:rsidP="00C5584E">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909B7" w14:textId="77777777" w:rsidR="00141209" w:rsidRDefault="00141209" w:rsidP="00C5584E">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C768687" w14:textId="77777777" w:rsidR="00141209" w:rsidRDefault="00141209" w:rsidP="00C5584E">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A13A2BD" w14:textId="77777777" w:rsidR="00141209" w:rsidRDefault="00141209" w:rsidP="00C5584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014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BCBED5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43308" w14:textId="77777777" w:rsidR="00141209" w:rsidRDefault="00141209" w:rsidP="00C5584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66DE8" w14:textId="77777777" w:rsidR="00141209" w:rsidRDefault="00141209" w:rsidP="00C5584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03395F" w14:textId="77777777" w:rsidR="00141209" w:rsidRDefault="00141209" w:rsidP="00C5584E">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BBCAE0D" w14:textId="77777777" w:rsidR="00141209" w:rsidRDefault="00141209" w:rsidP="00C558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E1FF0" w14:textId="77777777" w:rsidR="00141209" w:rsidRDefault="00141209" w:rsidP="00C5584E">
            <w:pPr>
              <w:pStyle w:val="TAC"/>
              <w:overflowPunct w:val="0"/>
              <w:autoSpaceDE w:val="0"/>
              <w:autoSpaceDN w:val="0"/>
              <w:adjustRightInd w:val="0"/>
              <w:rPr>
                <w:szCs w:val="18"/>
                <w:lang w:val="en-US" w:eastAsia="zh-CN"/>
              </w:rPr>
            </w:pPr>
          </w:p>
        </w:tc>
      </w:tr>
      <w:tr w:rsidR="00141209" w14:paraId="1A2894E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DE4F3"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01EF"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0C82EDB"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BA32F1"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4127EA"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4DFB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E833CBB"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E44432"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8FE71" w14:textId="77777777" w:rsidR="00141209" w:rsidRDefault="00141209" w:rsidP="00C5584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2E60B71"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1D873" w14:textId="77777777" w:rsidR="00141209" w:rsidRDefault="00141209" w:rsidP="00C5584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98AEC" w14:textId="77777777" w:rsidR="00141209" w:rsidRDefault="00141209" w:rsidP="00C5584E">
            <w:pPr>
              <w:pStyle w:val="TAC"/>
              <w:overflowPunct w:val="0"/>
              <w:autoSpaceDE w:val="0"/>
              <w:autoSpaceDN w:val="0"/>
              <w:adjustRightInd w:val="0"/>
              <w:rPr>
                <w:szCs w:val="18"/>
                <w:lang w:val="en-US" w:eastAsia="zh-CN"/>
              </w:rPr>
            </w:pPr>
          </w:p>
        </w:tc>
      </w:tr>
      <w:tr w:rsidR="00141209" w14:paraId="61D4A7D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7FDD" w14:textId="77777777" w:rsidR="00141209" w:rsidRDefault="00141209" w:rsidP="00C5584E">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F2864"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F1D3567"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96AFA6"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DD3744"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DFBE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A3663B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82A1E" w14:textId="77777777" w:rsidR="00141209" w:rsidRDefault="00141209" w:rsidP="00C5584E">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48529" w14:textId="77777777" w:rsidR="00141209" w:rsidRDefault="00141209" w:rsidP="00C5584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F653B94" w14:textId="77777777" w:rsidR="00141209" w:rsidRDefault="00141209" w:rsidP="00C5584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B73C2" w14:textId="77777777" w:rsidR="00141209" w:rsidRDefault="00141209" w:rsidP="00C5584E">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EE5" w14:textId="77777777" w:rsidR="00141209" w:rsidRDefault="00141209" w:rsidP="00C5584E">
            <w:pPr>
              <w:pStyle w:val="TAC"/>
              <w:overflowPunct w:val="0"/>
              <w:autoSpaceDE w:val="0"/>
              <w:autoSpaceDN w:val="0"/>
              <w:adjustRightInd w:val="0"/>
              <w:rPr>
                <w:szCs w:val="18"/>
                <w:lang w:val="en-US" w:eastAsia="zh-CN"/>
              </w:rPr>
            </w:pPr>
          </w:p>
        </w:tc>
      </w:tr>
      <w:tr w:rsidR="00141209" w14:paraId="520C079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CBCEC" w14:textId="77777777" w:rsidR="00141209" w:rsidRDefault="00141209" w:rsidP="00C5584E">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88837" w14:textId="77777777" w:rsidR="00141209" w:rsidRDefault="00141209" w:rsidP="00C5584E">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55EA80F" w14:textId="77777777" w:rsidR="00141209" w:rsidRDefault="00141209" w:rsidP="00C5584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B620784"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7120B"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2EBD598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BEC4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4DB2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8936B3"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3043356"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260EE" w14:textId="77777777" w:rsidR="00141209" w:rsidRDefault="00141209" w:rsidP="00C5584E">
            <w:pPr>
              <w:pStyle w:val="TAC"/>
              <w:overflowPunct w:val="0"/>
              <w:autoSpaceDE w:val="0"/>
              <w:autoSpaceDN w:val="0"/>
              <w:adjustRightInd w:val="0"/>
              <w:rPr>
                <w:lang w:val="en-US" w:eastAsia="zh-CN"/>
              </w:rPr>
            </w:pPr>
          </w:p>
        </w:tc>
      </w:tr>
      <w:tr w:rsidR="00141209" w14:paraId="5A254D8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FC245" w14:textId="77777777" w:rsidR="00141209" w:rsidRDefault="00141209" w:rsidP="00C5584E">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C9614" w14:textId="77777777" w:rsidR="00141209" w:rsidRDefault="00141209" w:rsidP="00C5584E">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2C63BE8" w14:textId="77777777" w:rsidR="00141209" w:rsidRDefault="00141209" w:rsidP="00C5584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9F5076D"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B9C3"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296FD42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41BE5C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B8DF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9201D0" w14:textId="77777777" w:rsidR="00141209" w:rsidRDefault="00141209" w:rsidP="00C5584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7488" w14:textId="77777777" w:rsidR="00141209" w:rsidRDefault="00141209" w:rsidP="00C5584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F7BDF" w14:textId="77777777" w:rsidR="00141209" w:rsidRDefault="00141209" w:rsidP="00C5584E">
            <w:pPr>
              <w:pStyle w:val="TAC"/>
              <w:overflowPunct w:val="0"/>
              <w:autoSpaceDE w:val="0"/>
              <w:autoSpaceDN w:val="0"/>
              <w:adjustRightInd w:val="0"/>
              <w:rPr>
                <w:lang w:val="en-US" w:eastAsia="zh-CN"/>
              </w:rPr>
            </w:pPr>
          </w:p>
        </w:tc>
      </w:tr>
      <w:tr w:rsidR="00141209" w14:paraId="3893436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22ADA9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FFD4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74C916" w14:textId="77777777" w:rsidR="00141209" w:rsidRDefault="00141209" w:rsidP="00C5584E">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4533C97"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84BD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4BE8921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E031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4B11"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61B07C" w14:textId="77777777" w:rsidR="00141209" w:rsidRDefault="00141209" w:rsidP="00C5584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BC2857"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5A49" w14:textId="77777777" w:rsidR="00141209" w:rsidRDefault="00141209" w:rsidP="00C5584E">
            <w:pPr>
              <w:pStyle w:val="TAC"/>
              <w:overflowPunct w:val="0"/>
              <w:autoSpaceDE w:val="0"/>
              <w:autoSpaceDN w:val="0"/>
              <w:adjustRightInd w:val="0"/>
              <w:rPr>
                <w:lang w:val="en-US" w:eastAsia="zh-CN"/>
              </w:rPr>
            </w:pPr>
          </w:p>
        </w:tc>
      </w:tr>
      <w:tr w:rsidR="00141209" w14:paraId="326DF26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94197"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61167"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F266432"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DED2D0"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54A711F"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279F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6F03A2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9A5BF"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8770B"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DB8EA0"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B81B7" w14:textId="77777777" w:rsidR="00141209" w:rsidRDefault="00141209" w:rsidP="00C5584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3169" w14:textId="77777777" w:rsidR="00141209" w:rsidRDefault="00141209" w:rsidP="00C5584E">
            <w:pPr>
              <w:pStyle w:val="TAC"/>
              <w:overflowPunct w:val="0"/>
              <w:autoSpaceDE w:val="0"/>
              <w:autoSpaceDN w:val="0"/>
              <w:adjustRightInd w:val="0"/>
              <w:rPr>
                <w:szCs w:val="18"/>
                <w:lang w:val="en-US" w:eastAsia="zh-CN"/>
              </w:rPr>
            </w:pPr>
          </w:p>
        </w:tc>
      </w:tr>
      <w:tr w:rsidR="00141209" w14:paraId="07D4ECF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395B4" w14:textId="77777777" w:rsidR="00141209" w:rsidRDefault="00141209" w:rsidP="00C5584E">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2E253" w14:textId="77777777" w:rsidR="00141209" w:rsidRDefault="00141209" w:rsidP="00C5584E">
            <w:pPr>
              <w:pStyle w:val="TAC"/>
            </w:pPr>
            <w:r>
              <w:t>CA_n77(2A)</w:t>
            </w:r>
          </w:p>
          <w:p w14:paraId="06714C05" w14:textId="77777777" w:rsidR="00141209" w:rsidRDefault="00141209" w:rsidP="00C5584E">
            <w:pPr>
              <w:pStyle w:val="TAC"/>
            </w:pPr>
            <w:r>
              <w:t>CA_n13A-n77A</w:t>
            </w:r>
          </w:p>
        </w:tc>
        <w:tc>
          <w:tcPr>
            <w:tcW w:w="730" w:type="dxa"/>
            <w:tcBorders>
              <w:left w:val="single" w:sz="4" w:space="0" w:color="auto"/>
              <w:bottom w:val="single" w:sz="4" w:space="0" w:color="auto"/>
              <w:right w:val="single" w:sz="4" w:space="0" w:color="auto"/>
            </w:tcBorders>
            <w:vAlign w:val="center"/>
          </w:tcPr>
          <w:p w14:paraId="437E0254" w14:textId="77777777" w:rsidR="00141209" w:rsidRDefault="00141209" w:rsidP="00C5584E">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2C384A" w14:textId="77777777" w:rsidR="00141209" w:rsidRDefault="00141209" w:rsidP="00C5584E">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85EAD" w14:textId="77777777" w:rsidR="00141209" w:rsidRDefault="00141209" w:rsidP="00C5584E">
            <w:pPr>
              <w:pStyle w:val="TAC"/>
              <w:rPr>
                <w:lang w:val="en-US" w:eastAsia="zh-CN"/>
              </w:rPr>
            </w:pPr>
            <w:r>
              <w:rPr>
                <w:rFonts w:hint="eastAsia"/>
                <w:lang w:val="en-US" w:eastAsia="zh-CN"/>
              </w:rPr>
              <w:t>0</w:t>
            </w:r>
          </w:p>
        </w:tc>
      </w:tr>
      <w:tr w:rsidR="00141209" w14:paraId="13B0260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46D18" w14:textId="77777777" w:rsidR="00141209" w:rsidRDefault="00141209" w:rsidP="00C5584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9FA9F" w14:textId="77777777" w:rsidR="00141209" w:rsidRDefault="00141209" w:rsidP="00C5584E">
            <w:pPr>
              <w:pStyle w:val="TAC"/>
            </w:pPr>
          </w:p>
        </w:tc>
        <w:tc>
          <w:tcPr>
            <w:tcW w:w="730" w:type="dxa"/>
            <w:tcBorders>
              <w:left w:val="single" w:sz="4" w:space="0" w:color="auto"/>
              <w:bottom w:val="single" w:sz="4" w:space="0" w:color="auto"/>
              <w:right w:val="single" w:sz="4" w:space="0" w:color="auto"/>
            </w:tcBorders>
            <w:vAlign w:val="center"/>
          </w:tcPr>
          <w:p w14:paraId="38809BD9" w14:textId="77777777" w:rsidR="00141209" w:rsidRDefault="00141209" w:rsidP="00C5584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E7B7DD" w14:textId="77777777" w:rsidR="00141209" w:rsidRDefault="00141209" w:rsidP="00C5584E">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55F92" w14:textId="77777777" w:rsidR="00141209" w:rsidRDefault="00141209" w:rsidP="00C5584E">
            <w:pPr>
              <w:pStyle w:val="TAC"/>
              <w:rPr>
                <w:lang w:val="en-US" w:eastAsia="zh-CN"/>
              </w:rPr>
            </w:pPr>
          </w:p>
        </w:tc>
      </w:tr>
      <w:tr w:rsidR="00141209" w14:paraId="34FB05E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09B89" w14:textId="77777777" w:rsidR="00141209" w:rsidRDefault="00141209" w:rsidP="00C5584E">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BB64D" w14:textId="77777777" w:rsidR="00141209" w:rsidRDefault="00141209" w:rsidP="00C5584E">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C9D9883" w14:textId="77777777" w:rsidR="00141209" w:rsidRDefault="00141209" w:rsidP="00C5584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F0D333"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31DC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DEB06E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D82B9"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C1F6"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019AA2C" w14:textId="77777777" w:rsidR="00141209" w:rsidRDefault="00141209" w:rsidP="00C5584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3A22F7B" w14:textId="77777777" w:rsidR="00141209" w:rsidRDefault="00141209" w:rsidP="00C5584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3ED3" w14:textId="77777777" w:rsidR="00141209" w:rsidRDefault="00141209" w:rsidP="00C5584E">
            <w:pPr>
              <w:pStyle w:val="TAC"/>
              <w:overflowPunct w:val="0"/>
              <w:autoSpaceDE w:val="0"/>
              <w:autoSpaceDN w:val="0"/>
              <w:adjustRightInd w:val="0"/>
              <w:rPr>
                <w:szCs w:val="18"/>
                <w:lang w:val="en-US" w:eastAsia="zh-CN"/>
              </w:rPr>
            </w:pPr>
          </w:p>
        </w:tc>
      </w:tr>
      <w:tr w:rsidR="00141209" w14:paraId="2F1653DA"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73EAF6" w14:textId="77777777" w:rsidR="00141209" w:rsidRDefault="00141209" w:rsidP="00C5584E">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9B790" w14:textId="77777777" w:rsidR="00141209" w:rsidRDefault="00141209" w:rsidP="00C5584E">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DD3BAC6" w14:textId="77777777" w:rsidR="00141209" w:rsidRDefault="00141209" w:rsidP="00C5584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B0FEE5"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F5D2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D7BEA7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B9722"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1AB07"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0ADD72" w14:textId="77777777" w:rsidR="00141209" w:rsidRDefault="00141209" w:rsidP="00C5584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DE3735" w14:textId="77777777" w:rsidR="00141209" w:rsidRDefault="00141209" w:rsidP="00C5584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8A918" w14:textId="77777777" w:rsidR="00141209" w:rsidRDefault="00141209" w:rsidP="00C5584E">
            <w:pPr>
              <w:pStyle w:val="TAC"/>
              <w:overflowPunct w:val="0"/>
              <w:autoSpaceDE w:val="0"/>
              <w:autoSpaceDN w:val="0"/>
              <w:adjustRightInd w:val="0"/>
              <w:rPr>
                <w:szCs w:val="18"/>
                <w:lang w:val="en-US" w:eastAsia="zh-CN"/>
              </w:rPr>
            </w:pPr>
          </w:p>
        </w:tc>
      </w:tr>
      <w:tr w:rsidR="00141209" w14:paraId="45C76C2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DBA08"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69B9A"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7FC1C7D"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DDDD46F"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64D1"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41209" w14:paraId="2DB519E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C35C3"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73269"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55C54E"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F0F09" w14:textId="77777777" w:rsidR="00141209" w:rsidRDefault="00141209" w:rsidP="00C5584E">
            <w:pPr>
              <w:pStyle w:val="TAC"/>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0B3F8"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lang w:val="en-US" w:eastAsia="zh-CN"/>
              </w:rPr>
            </w:pPr>
          </w:p>
        </w:tc>
      </w:tr>
      <w:tr w:rsidR="00141209" w14:paraId="4E2AAB6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02AB5"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32F87"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4233CB6"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6DCF6D2"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5B4EC"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41209" w14:paraId="442653F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DACC9"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8138"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9C3840"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6F9A5" w14:textId="77777777" w:rsidR="00141209" w:rsidRDefault="00141209" w:rsidP="00C5584E">
            <w:pPr>
              <w:pStyle w:val="TAC"/>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3F54D" w14:textId="77777777" w:rsidR="00141209" w:rsidRDefault="00141209" w:rsidP="00C5584E">
            <w:pPr>
              <w:keepNext/>
              <w:keepLines/>
              <w:overflowPunct w:val="0"/>
              <w:autoSpaceDE w:val="0"/>
              <w:autoSpaceDN w:val="0"/>
              <w:adjustRightInd w:val="0"/>
              <w:spacing w:after="0"/>
              <w:jc w:val="center"/>
              <w:rPr>
                <w:rFonts w:ascii="Arial" w:hAnsi="Arial" w:cs="Arial"/>
                <w:sz w:val="18"/>
                <w:szCs w:val="18"/>
                <w:lang w:val="en-US" w:eastAsia="zh-CN"/>
              </w:rPr>
            </w:pPr>
          </w:p>
        </w:tc>
      </w:tr>
      <w:tr w:rsidR="00141209" w14:paraId="096BA6C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F8E56" w14:textId="77777777" w:rsidR="00141209" w:rsidRDefault="00141209" w:rsidP="00C5584E">
            <w:pPr>
              <w:pStyle w:val="TAC"/>
              <w:overflowPunct w:val="0"/>
              <w:autoSpaceDE w:val="0"/>
              <w:autoSpaceDN w:val="0"/>
              <w:adjustRightInd w:val="0"/>
            </w:pPr>
            <w:r>
              <w:lastRenderedPageBreak/>
              <w:t>CA_n14A-n77A</w:t>
            </w:r>
          </w:p>
        </w:tc>
        <w:tc>
          <w:tcPr>
            <w:tcW w:w="1690" w:type="dxa"/>
            <w:tcBorders>
              <w:top w:val="single" w:sz="4" w:space="0" w:color="auto"/>
              <w:left w:val="single" w:sz="4" w:space="0" w:color="auto"/>
              <w:bottom w:val="nil"/>
              <w:right w:val="single" w:sz="4" w:space="0" w:color="auto"/>
            </w:tcBorders>
            <w:vAlign w:val="center"/>
          </w:tcPr>
          <w:p w14:paraId="0BB432CA"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B0D360B" w14:textId="77777777" w:rsidR="00141209" w:rsidRDefault="00141209" w:rsidP="00C5584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DF027C" w14:textId="77777777" w:rsidR="00141209" w:rsidRDefault="00141209" w:rsidP="00C5584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6F3B9E"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84EFDC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DEDABF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B2CE"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D7D3723"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B943A9"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65843C" w14:textId="77777777" w:rsidR="00141209" w:rsidRDefault="00141209" w:rsidP="00C5584E">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68EC378" w14:textId="77777777" w:rsidR="00141209" w:rsidRDefault="00141209" w:rsidP="00C5584E">
            <w:pPr>
              <w:pStyle w:val="TAC"/>
              <w:overflowPunct w:val="0"/>
              <w:autoSpaceDE w:val="0"/>
              <w:autoSpaceDN w:val="0"/>
              <w:adjustRightInd w:val="0"/>
              <w:rPr>
                <w:lang w:val="en-US" w:eastAsia="zh-CN"/>
              </w:rPr>
            </w:pPr>
          </w:p>
        </w:tc>
      </w:tr>
      <w:tr w:rsidR="00141209" w14:paraId="62C785F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B0C6" w14:textId="77777777" w:rsidR="00141209" w:rsidRDefault="00141209" w:rsidP="00C5584E">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9E967B0"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A3B708D" w14:textId="77777777" w:rsidR="00141209" w:rsidRDefault="00141209" w:rsidP="00C5584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59B21B" w14:textId="77777777" w:rsidR="00141209" w:rsidRDefault="00141209" w:rsidP="00C5584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D128A54" w14:textId="77777777" w:rsidR="00141209" w:rsidRDefault="00141209" w:rsidP="00C5584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18E2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58DD702D"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6B7B73"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56BA407"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D804B55"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D6A47E" w14:textId="77777777" w:rsidR="00141209" w:rsidRDefault="00141209" w:rsidP="00C5584E">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13A7B" w14:textId="77777777" w:rsidR="00141209" w:rsidRDefault="00141209" w:rsidP="00C5584E">
            <w:pPr>
              <w:pStyle w:val="TAC"/>
              <w:overflowPunct w:val="0"/>
              <w:autoSpaceDE w:val="0"/>
              <w:autoSpaceDN w:val="0"/>
              <w:adjustRightInd w:val="0"/>
              <w:rPr>
                <w:lang w:val="en-US" w:eastAsia="zh-CN"/>
              </w:rPr>
            </w:pPr>
          </w:p>
        </w:tc>
      </w:tr>
      <w:tr w:rsidR="00141209" w14:paraId="7508ABF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552FA" w14:textId="77777777" w:rsidR="00141209" w:rsidRDefault="00141209" w:rsidP="00C5584E">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CED187D" w14:textId="77777777" w:rsidR="00141209" w:rsidRDefault="00141209" w:rsidP="00C5584E">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ED13AD2" w14:textId="77777777" w:rsidR="00141209" w:rsidRDefault="00141209" w:rsidP="00C5584E">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CA41BC" w14:textId="77777777" w:rsidR="00141209" w:rsidRDefault="00141209" w:rsidP="00C5584E">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8B304"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428CD0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2B53"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CEE16"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E6A126" w14:textId="77777777" w:rsidR="00141209" w:rsidRDefault="00141209" w:rsidP="00C5584E">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C122DF" w14:textId="77777777" w:rsidR="00141209" w:rsidRDefault="00141209" w:rsidP="00C5584E">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866D" w14:textId="77777777" w:rsidR="00141209" w:rsidRDefault="00141209" w:rsidP="00C5584E">
            <w:pPr>
              <w:pStyle w:val="TAC"/>
              <w:overflowPunct w:val="0"/>
              <w:autoSpaceDE w:val="0"/>
              <w:autoSpaceDN w:val="0"/>
              <w:adjustRightInd w:val="0"/>
              <w:rPr>
                <w:lang w:val="en-US" w:eastAsia="zh-CN"/>
              </w:rPr>
            </w:pPr>
          </w:p>
        </w:tc>
      </w:tr>
      <w:tr w:rsidR="00141209" w14:paraId="5671B03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E5FAE" w14:textId="77777777" w:rsidR="00141209" w:rsidRDefault="00141209" w:rsidP="00C5584E">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983C1" w14:textId="77777777" w:rsidR="00141209" w:rsidRDefault="00141209" w:rsidP="00C5584E">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9007261" w14:textId="77777777" w:rsidR="00141209" w:rsidRDefault="00141209" w:rsidP="00C5584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130E966"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D90D"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5BE3EDB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349A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CC981"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BB4B28" w14:textId="77777777" w:rsidR="00141209" w:rsidRDefault="00141209" w:rsidP="00C5584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3F0995" w14:textId="77777777" w:rsidR="00141209" w:rsidRDefault="00141209" w:rsidP="00C5584E">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F80FB" w14:textId="77777777" w:rsidR="00141209" w:rsidRDefault="00141209" w:rsidP="00C5584E">
            <w:pPr>
              <w:pStyle w:val="TAC"/>
              <w:overflowPunct w:val="0"/>
              <w:autoSpaceDE w:val="0"/>
              <w:autoSpaceDN w:val="0"/>
              <w:adjustRightInd w:val="0"/>
              <w:rPr>
                <w:lang w:val="en-US" w:eastAsia="zh-CN"/>
              </w:rPr>
            </w:pPr>
          </w:p>
        </w:tc>
      </w:tr>
      <w:tr w:rsidR="00141209" w14:paraId="5DDBF4A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402E3" w14:textId="77777777" w:rsidR="00141209" w:rsidRDefault="00141209" w:rsidP="00C5584E">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FA424" w14:textId="77777777" w:rsidR="00141209" w:rsidRDefault="00141209" w:rsidP="00C5584E">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398E594" w14:textId="77777777" w:rsidR="00141209" w:rsidRDefault="00141209" w:rsidP="00C5584E">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AC12D8" w14:textId="77777777" w:rsidR="00141209" w:rsidRDefault="00141209" w:rsidP="00C5584E">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BA52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11BBB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6886F"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CE044"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6477A8" w14:textId="77777777" w:rsidR="00141209" w:rsidRDefault="00141209" w:rsidP="00C5584E">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4F3189" w14:textId="77777777" w:rsidR="00141209" w:rsidRDefault="00141209" w:rsidP="00C5584E">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35E1" w14:textId="77777777" w:rsidR="00141209" w:rsidRDefault="00141209" w:rsidP="00C5584E">
            <w:pPr>
              <w:pStyle w:val="TAC"/>
              <w:overflowPunct w:val="0"/>
              <w:autoSpaceDE w:val="0"/>
              <w:autoSpaceDN w:val="0"/>
              <w:adjustRightInd w:val="0"/>
              <w:rPr>
                <w:lang w:val="en-US" w:eastAsia="zh-CN"/>
              </w:rPr>
            </w:pPr>
          </w:p>
        </w:tc>
      </w:tr>
      <w:tr w:rsidR="00141209" w14:paraId="30E2A9E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070C1" w14:textId="77777777" w:rsidR="00141209" w:rsidRDefault="00141209" w:rsidP="00C5584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26850" w14:textId="77777777" w:rsidR="00141209" w:rsidRDefault="00141209" w:rsidP="00C5584E">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4D98BAD9" w14:textId="77777777" w:rsidR="00141209" w:rsidRDefault="00141209" w:rsidP="00C5584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450559" w14:textId="77777777" w:rsidR="00141209" w:rsidRDefault="00141209" w:rsidP="00C5584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247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4057D8B"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9C86A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704B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DD6D3" w14:textId="77777777" w:rsidR="00141209" w:rsidRDefault="00141209" w:rsidP="00C5584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7396A"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6C67" w14:textId="77777777" w:rsidR="00141209" w:rsidRDefault="00141209" w:rsidP="00C5584E">
            <w:pPr>
              <w:pStyle w:val="TAC"/>
              <w:overflowPunct w:val="0"/>
              <w:autoSpaceDE w:val="0"/>
              <w:autoSpaceDN w:val="0"/>
              <w:adjustRightInd w:val="0"/>
              <w:rPr>
                <w:lang w:val="en-US" w:eastAsia="zh-CN"/>
              </w:rPr>
            </w:pPr>
          </w:p>
        </w:tc>
      </w:tr>
      <w:tr w:rsidR="00141209" w14:paraId="58D9C5A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DF3F8" w14:textId="77777777" w:rsidR="00141209" w:rsidRDefault="00141209" w:rsidP="00C5584E">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54CF4" w14:textId="77777777" w:rsidR="00141209" w:rsidRDefault="00141209" w:rsidP="00C5584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4162102" w14:textId="77777777" w:rsidR="00141209" w:rsidRDefault="00141209" w:rsidP="00C5584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FFD00A5"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EBF9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5920CB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136F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5A520"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C93D7"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00896E" w14:textId="77777777" w:rsidR="00141209" w:rsidRDefault="00141209" w:rsidP="00C5584E">
            <w:pPr>
              <w:pStyle w:val="TAC"/>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1135" w14:textId="77777777" w:rsidR="00141209" w:rsidRDefault="00141209" w:rsidP="00C5584E">
            <w:pPr>
              <w:pStyle w:val="TAC"/>
              <w:overflowPunct w:val="0"/>
              <w:autoSpaceDE w:val="0"/>
              <w:autoSpaceDN w:val="0"/>
              <w:adjustRightInd w:val="0"/>
              <w:rPr>
                <w:lang w:val="en-US" w:eastAsia="zh-CN"/>
              </w:rPr>
            </w:pPr>
          </w:p>
        </w:tc>
      </w:tr>
      <w:tr w:rsidR="00141209" w14:paraId="1C6FECC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DFED4" w14:textId="77777777" w:rsidR="00141209" w:rsidRDefault="00141209" w:rsidP="00C5584E">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5CFA7" w14:textId="77777777" w:rsidR="00141209" w:rsidRDefault="00141209" w:rsidP="00C5584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29BFBD4" w14:textId="77777777" w:rsidR="00141209" w:rsidRDefault="00141209" w:rsidP="00C5584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18DCC3" w14:textId="77777777" w:rsidR="00141209" w:rsidRDefault="00141209" w:rsidP="00C5584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A22A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0401B0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C8503"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7865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190DE0" w14:textId="77777777" w:rsidR="00141209" w:rsidRDefault="00141209" w:rsidP="00C5584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35F72F" w14:textId="77777777" w:rsidR="00141209" w:rsidRDefault="00141209" w:rsidP="00C5584E">
            <w:pPr>
              <w:pStyle w:val="TAC"/>
              <w:rPr>
                <w:lang w:val="en-US" w:eastAsia="zh-CN" w:bidi="ar"/>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8A860" w14:textId="77777777" w:rsidR="00141209" w:rsidRDefault="00141209" w:rsidP="00C5584E">
            <w:pPr>
              <w:pStyle w:val="TAC"/>
              <w:overflowPunct w:val="0"/>
              <w:autoSpaceDE w:val="0"/>
              <w:autoSpaceDN w:val="0"/>
              <w:adjustRightInd w:val="0"/>
              <w:rPr>
                <w:lang w:val="en-US" w:eastAsia="zh-CN"/>
              </w:rPr>
            </w:pPr>
          </w:p>
        </w:tc>
      </w:tr>
      <w:tr w:rsidR="00141209" w14:paraId="2FF0186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ABA10" w14:textId="77777777" w:rsidR="00141209" w:rsidRDefault="00141209" w:rsidP="00C5584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0A059" w14:textId="77777777" w:rsidR="00141209" w:rsidRDefault="00141209" w:rsidP="00C5584E">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A345A6F" w14:textId="77777777" w:rsidR="00141209" w:rsidRDefault="00141209" w:rsidP="00C5584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7E47F0" w14:textId="77777777" w:rsidR="00141209" w:rsidRDefault="00141209" w:rsidP="00C5584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AA67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EF1879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477EA"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91FB3"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A2121C" w14:textId="77777777" w:rsidR="00141209" w:rsidRDefault="00141209" w:rsidP="00C5584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D8E39" w14:textId="77777777" w:rsidR="00141209" w:rsidRDefault="00141209" w:rsidP="00C558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D037" w14:textId="77777777" w:rsidR="00141209" w:rsidRDefault="00141209" w:rsidP="00C5584E">
            <w:pPr>
              <w:pStyle w:val="TAC"/>
              <w:overflowPunct w:val="0"/>
              <w:autoSpaceDE w:val="0"/>
              <w:autoSpaceDN w:val="0"/>
              <w:adjustRightInd w:val="0"/>
              <w:rPr>
                <w:lang w:val="en-US" w:eastAsia="zh-CN"/>
              </w:rPr>
            </w:pPr>
          </w:p>
        </w:tc>
      </w:tr>
      <w:tr w:rsidR="00141209" w14:paraId="5506495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2EBEC92" w14:textId="77777777" w:rsidR="00141209" w:rsidRDefault="00141209" w:rsidP="00C5584E">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1FDF7DC6" w14:textId="77777777" w:rsidR="00141209" w:rsidRDefault="00141209" w:rsidP="00C5584E">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BE8DB83" w14:textId="77777777" w:rsidR="00141209" w:rsidRDefault="00141209" w:rsidP="00C5584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3A0E7A" w14:textId="77777777" w:rsidR="00141209" w:rsidRDefault="00141209" w:rsidP="00C5584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28A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37AECE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84AB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6826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1681DD" w14:textId="77777777" w:rsidR="00141209" w:rsidRDefault="00141209" w:rsidP="00C5584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A80D533" w14:textId="77777777" w:rsidR="00141209" w:rsidRDefault="00141209" w:rsidP="00C5584E">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FDE2C" w14:textId="77777777" w:rsidR="00141209" w:rsidRDefault="00141209" w:rsidP="00C5584E">
            <w:pPr>
              <w:pStyle w:val="TAC"/>
              <w:overflowPunct w:val="0"/>
              <w:autoSpaceDE w:val="0"/>
              <w:autoSpaceDN w:val="0"/>
              <w:adjustRightInd w:val="0"/>
              <w:rPr>
                <w:lang w:val="en-US" w:eastAsia="zh-CN"/>
              </w:rPr>
            </w:pPr>
          </w:p>
        </w:tc>
      </w:tr>
    </w:tbl>
    <w:p w14:paraId="6DDEB56D" w14:textId="77777777" w:rsidR="00141209" w:rsidRDefault="00141209" w:rsidP="00141209">
      <w:pPr>
        <w:pStyle w:val="FL"/>
      </w:pPr>
    </w:p>
    <w:p w14:paraId="13E30532" w14:textId="77777777" w:rsidR="00141209" w:rsidRDefault="00141209" w:rsidP="00141209">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57FB6DF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B068A" w14:textId="77777777" w:rsidR="00141209" w:rsidRDefault="00141209" w:rsidP="00C5584E">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69886" w14:textId="77777777" w:rsidR="00141209" w:rsidRDefault="00141209" w:rsidP="00C5584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35635F5" w14:textId="77777777" w:rsidR="00141209" w:rsidRDefault="00141209" w:rsidP="00C5584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0B359"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D31C7" w14:textId="77777777" w:rsidR="00141209" w:rsidRDefault="00141209" w:rsidP="00C5584E">
            <w:pPr>
              <w:pStyle w:val="TAH"/>
              <w:overflowPunct w:val="0"/>
              <w:autoSpaceDE w:val="0"/>
              <w:autoSpaceDN w:val="0"/>
              <w:adjustRightInd w:val="0"/>
              <w:rPr>
                <w:lang w:val="en-US" w:eastAsia="zh-CN"/>
              </w:rPr>
            </w:pPr>
            <w:r>
              <w:t>Bandwidth combination set</w:t>
            </w:r>
          </w:p>
        </w:tc>
      </w:tr>
      <w:tr w:rsidR="00141209" w14:paraId="67AA0F7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924B" w14:textId="77777777" w:rsidR="00141209" w:rsidRDefault="00141209" w:rsidP="00C5584E">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720DC" w14:textId="77777777" w:rsidR="00141209" w:rsidRDefault="00141209" w:rsidP="00C5584E">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08547B0E" w14:textId="77777777" w:rsidR="00141209" w:rsidRDefault="00141209" w:rsidP="00C5584E">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878D"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004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B0774A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21F45DC"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4C7BA4E"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42EA59" w14:textId="77777777" w:rsidR="00141209" w:rsidRDefault="00141209" w:rsidP="00C5584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254905"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EF05A" w14:textId="77777777" w:rsidR="00141209" w:rsidRDefault="00141209" w:rsidP="00C5584E">
            <w:pPr>
              <w:pStyle w:val="TAC"/>
              <w:overflowPunct w:val="0"/>
              <w:autoSpaceDE w:val="0"/>
              <w:autoSpaceDN w:val="0"/>
              <w:adjustRightInd w:val="0"/>
              <w:rPr>
                <w:lang w:val="en-US" w:eastAsia="zh-CN"/>
              </w:rPr>
            </w:pPr>
          </w:p>
        </w:tc>
      </w:tr>
      <w:tr w:rsidR="00141209" w14:paraId="25AC16B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8120659"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8A7792"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1A03D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11325C"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5A732" w14:textId="77777777" w:rsidR="00141209" w:rsidRDefault="00141209" w:rsidP="00C5584E">
            <w:pPr>
              <w:pStyle w:val="TAC"/>
              <w:overflowPunct w:val="0"/>
              <w:autoSpaceDE w:val="0"/>
              <w:autoSpaceDN w:val="0"/>
              <w:adjustRightInd w:val="0"/>
              <w:rPr>
                <w:lang w:val="en-US" w:eastAsia="zh-CN"/>
              </w:rPr>
            </w:pPr>
            <w:r>
              <w:rPr>
                <w:lang w:val="en-US" w:eastAsia="zh-CN"/>
              </w:rPr>
              <w:t>1</w:t>
            </w:r>
          </w:p>
        </w:tc>
      </w:tr>
      <w:tr w:rsidR="00141209" w14:paraId="582CF5DB" w14:textId="77777777" w:rsidTr="00C5584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F00D05"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06EE7"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1B77F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D56BA2"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F1532" w14:textId="77777777" w:rsidR="00141209" w:rsidRDefault="00141209" w:rsidP="00C5584E">
            <w:pPr>
              <w:pStyle w:val="TAC"/>
              <w:overflowPunct w:val="0"/>
              <w:autoSpaceDE w:val="0"/>
              <w:autoSpaceDN w:val="0"/>
              <w:adjustRightInd w:val="0"/>
              <w:rPr>
                <w:lang w:val="en-US" w:eastAsia="zh-CN"/>
              </w:rPr>
            </w:pPr>
          </w:p>
        </w:tc>
      </w:tr>
      <w:tr w:rsidR="00141209" w14:paraId="2735568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4FE0B277" w14:textId="77777777" w:rsidR="00141209" w:rsidRDefault="00141209" w:rsidP="00C5584E">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A2B6C3F" w14:textId="77777777" w:rsidR="00141209" w:rsidRDefault="00141209" w:rsidP="00C5584E">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EE4B81A" w14:textId="77777777" w:rsidR="00141209" w:rsidRDefault="00141209" w:rsidP="00C5584E">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77AA2A" w14:textId="77777777" w:rsidR="00141209" w:rsidRDefault="00141209" w:rsidP="00C5584E">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C7FCAE" w14:textId="77777777" w:rsidR="00141209" w:rsidRDefault="00141209" w:rsidP="00C5584E">
            <w:pPr>
              <w:pStyle w:val="TAC"/>
              <w:rPr>
                <w:lang w:val="en-US" w:eastAsia="zh-CN"/>
              </w:rPr>
            </w:pPr>
            <w:r>
              <w:rPr>
                <w:szCs w:val="18"/>
                <w:lang w:val="en-US" w:eastAsia="zh-CN"/>
              </w:rPr>
              <w:t>0</w:t>
            </w:r>
          </w:p>
        </w:tc>
      </w:tr>
      <w:tr w:rsidR="00141209" w14:paraId="0DC9635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49504" w14:textId="77777777" w:rsidR="00141209" w:rsidRDefault="00141209" w:rsidP="00C5584E">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5817D" w14:textId="77777777" w:rsidR="00141209" w:rsidRDefault="00141209" w:rsidP="00C5584E">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2155361" w14:textId="77777777" w:rsidR="00141209" w:rsidRDefault="00141209" w:rsidP="00C5584E">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2C8835" w14:textId="77777777" w:rsidR="00141209" w:rsidRDefault="00141209" w:rsidP="00C5584E">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2162C" w14:textId="77777777" w:rsidR="00141209" w:rsidRDefault="00141209" w:rsidP="00C5584E">
            <w:pPr>
              <w:pStyle w:val="TAC"/>
              <w:rPr>
                <w:lang w:val="en-US" w:eastAsia="zh-CN"/>
              </w:rPr>
            </w:pPr>
          </w:p>
        </w:tc>
      </w:tr>
      <w:tr w:rsidR="00141209" w14:paraId="5FE1067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3B8ED" w14:textId="77777777" w:rsidR="00141209" w:rsidRDefault="00141209" w:rsidP="00C5584E">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A0CCC" w14:textId="77777777" w:rsidR="00141209" w:rsidRDefault="00141209" w:rsidP="00C5584E">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6299F0DC" w14:textId="77777777" w:rsidR="00141209" w:rsidRDefault="00141209" w:rsidP="00C5584E">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BA175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E424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53630D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2D6E1" w14:textId="77777777" w:rsidR="00141209" w:rsidRDefault="00141209" w:rsidP="00C5584E">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A5E0B" w14:textId="77777777" w:rsidR="00141209" w:rsidRDefault="00141209" w:rsidP="00C5584E">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07B6797B" w14:textId="77777777" w:rsidR="00141209" w:rsidRDefault="00141209" w:rsidP="00C5584E">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E5F20F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0E0A0" w14:textId="77777777" w:rsidR="00141209" w:rsidRDefault="00141209" w:rsidP="00C5584E">
            <w:pPr>
              <w:pStyle w:val="TAC"/>
              <w:overflowPunct w:val="0"/>
              <w:autoSpaceDE w:val="0"/>
              <w:autoSpaceDN w:val="0"/>
              <w:adjustRightInd w:val="0"/>
              <w:rPr>
                <w:lang w:val="en-US" w:eastAsia="zh-CN"/>
              </w:rPr>
            </w:pPr>
          </w:p>
        </w:tc>
      </w:tr>
      <w:tr w:rsidR="00141209" w14:paraId="1A4244E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BA1D5" w14:textId="77777777" w:rsidR="00141209" w:rsidRDefault="00141209" w:rsidP="00C5584E">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C5567" w14:textId="77777777" w:rsidR="00141209" w:rsidRDefault="00141209" w:rsidP="00C5584E">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6E50EE8" w14:textId="77777777" w:rsidR="00141209" w:rsidRDefault="00141209" w:rsidP="00C5584E">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79C6D9"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E7A9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45AED9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94AE5"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B2742"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3DD063" w14:textId="77777777" w:rsidR="00141209" w:rsidRDefault="00141209" w:rsidP="00C5584E">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055C2"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6CD9D" w14:textId="77777777" w:rsidR="00141209" w:rsidRDefault="00141209" w:rsidP="00C5584E">
            <w:pPr>
              <w:pStyle w:val="TAC"/>
              <w:overflowPunct w:val="0"/>
              <w:autoSpaceDE w:val="0"/>
              <w:autoSpaceDN w:val="0"/>
              <w:adjustRightInd w:val="0"/>
              <w:rPr>
                <w:lang w:val="en-US" w:eastAsia="zh-CN"/>
              </w:rPr>
            </w:pPr>
          </w:p>
        </w:tc>
      </w:tr>
      <w:tr w:rsidR="00141209" w14:paraId="1D69B7BF"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7F593608"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C7AC6FF"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30E24E" w14:textId="77777777" w:rsidR="00141209" w:rsidRDefault="00141209" w:rsidP="00C5584E">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766909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C6E5C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6A553E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AD38E"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F21"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46C83D" w14:textId="77777777" w:rsidR="00141209" w:rsidRDefault="00141209" w:rsidP="00C5584E">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C7812"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70EF4" w14:textId="77777777" w:rsidR="00141209" w:rsidRDefault="00141209" w:rsidP="00C5584E">
            <w:pPr>
              <w:pStyle w:val="TAC"/>
              <w:overflowPunct w:val="0"/>
              <w:autoSpaceDE w:val="0"/>
              <w:autoSpaceDN w:val="0"/>
              <w:adjustRightInd w:val="0"/>
              <w:rPr>
                <w:lang w:val="en-US" w:eastAsia="zh-CN"/>
              </w:rPr>
            </w:pPr>
          </w:p>
        </w:tc>
      </w:tr>
      <w:tr w:rsidR="00141209" w14:paraId="0FEF2EC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06D4F"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E3681"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3DE5A7"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A01BFF"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EE7C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60AE61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2BF57"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36324"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8F438E" w14:textId="77777777" w:rsidR="00141209" w:rsidRDefault="00141209" w:rsidP="00C5584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1F7282"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8A97D" w14:textId="77777777" w:rsidR="00141209" w:rsidRDefault="00141209" w:rsidP="00C5584E">
            <w:pPr>
              <w:pStyle w:val="TAC"/>
              <w:overflowPunct w:val="0"/>
              <w:autoSpaceDE w:val="0"/>
              <w:autoSpaceDN w:val="0"/>
              <w:adjustRightInd w:val="0"/>
              <w:rPr>
                <w:lang w:val="en-US" w:eastAsia="zh-CN"/>
              </w:rPr>
            </w:pPr>
          </w:p>
        </w:tc>
      </w:tr>
      <w:tr w:rsidR="00141209" w14:paraId="6CAB8F0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9FDB6"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70489"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75D84F"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F80EAF"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546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A30A31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AA037"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18F3"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26FA3D" w14:textId="77777777" w:rsidR="00141209" w:rsidRDefault="00141209" w:rsidP="00C5584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AFFCD"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44F3E" w14:textId="77777777" w:rsidR="00141209" w:rsidRDefault="00141209" w:rsidP="00C5584E">
            <w:pPr>
              <w:pStyle w:val="TAC"/>
              <w:overflowPunct w:val="0"/>
              <w:autoSpaceDE w:val="0"/>
              <w:autoSpaceDN w:val="0"/>
              <w:adjustRightInd w:val="0"/>
              <w:rPr>
                <w:lang w:val="en-US" w:eastAsia="zh-CN"/>
              </w:rPr>
            </w:pPr>
          </w:p>
        </w:tc>
      </w:tr>
      <w:tr w:rsidR="00141209" w14:paraId="5250B48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C76BA"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39636"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F66AE2"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6F5510"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F356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F53D01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A0EB5"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31F07"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4A3153" w14:textId="77777777" w:rsidR="00141209" w:rsidRDefault="00141209" w:rsidP="00C5584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531890"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3D3A" w14:textId="77777777" w:rsidR="00141209" w:rsidRDefault="00141209" w:rsidP="00C5584E">
            <w:pPr>
              <w:pStyle w:val="TAC"/>
              <w:overflowPunct w:val="0"/>
              <w:autoSpaceDE w:val="0"/>
              <w:autoSpaceDN w:val="0"/>
              <w:adjustRightInd w:val="0"/>
              <w:rPr>
                <w:lang w:val="en-US" w:eastAsia="zh-CN"/>
              </w:rPr>
            </w:pPr>
          </w:p>
        </w:tc>
      </w:tr>
      <w:tr w:rsidR="00141209" w14:paraId="47B4241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292B1"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25AB5"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47E9365"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E941AB"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8E48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D9C4B2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8D19B"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E05F1"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266D834" w14:textId="77777777" w:rsidR="00141209" w:rsidRDefault="00141209" w:rsidP="00C5584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0FADD"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4BE0F" w14:textId="77777777" w:rsidR="00141209" w:rsidRDefault="00141209" w:rsidP="00C5584E">
            <w:pPr>
              <w:pStyle w:val="TAC"/>
              <w:overflowPunct w:val="0"/>
              <w:autoSpaceDE w:val="0"/>
              <w:autoSpaceDN w:val="0"/>
              <w:adjustRightInd w:val="0"/>
              <w:rPr>
                <w:lang w:val="en-US" w:eastAsia="zh-CN"/>
              </w:rPr>
            </w:pPr>
          </w:p>
        </w:tc>
      </w:tr>
      <w:tr w:rsidR="00141209" w14:paraId="655B50D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ABFE7"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0BA04"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0CEEAA"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2CC6F9"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A28C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53720B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BCA3"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9C16F"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6EA1DA" w14:textId="77777777" w:rsidR="00141209" w:rsidRDefault="00141209" w:rsidP="00C5584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422ED"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CCC50" w14:textId="77777777" w:rsidR="00141209" w:rsidRDefault="00141209" w:rsidP="00C5584E">
            <w:pPr>
              <w:pStyle w:val="TAC"/>
              <w:overflowPunct w:val="0"/>
              <w:autoSpaceDE w:val="0"/>
              <w:autoSpaceDN w:val="0"/>
              <w:adjustRightInd w:val="0"/>
              <w:rPr>
                <w:lang w:val="en-US" w:eastAsia="zh-CN"/>
              </w:rPr>
            </w:pPr>
          </w:p>
        </w:tc>
      </w:tr>
      <w:tr w:rsidR="00141209" w14:paraId="71C47F28" w14:textId="77777777" w:rsidTr="00C5584E">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EEDAAB8"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B4A2E"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19B1EE"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CBF4F7"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18B2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A0329E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0484"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ED7B"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DF63FF" w14:textId="77777777" w:rsidR="00141209" w:rsidRDefault="00141209" w:rsidP="00C5584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0BFF16"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5B37B" w14:textId="77777777" w:rsidR="00141209" w:rsidRDefault="00141209" w:rsidP="00C5584E">
            <w:pPr>
              <w:pStyle w:val="TAC"/>
              <w:overflowPunct w:val="0"/>
              <w:autoSpaceDE w:val="0"/>
              <w:autoSpaceDN w:val="0"/>
              <w:adjustRightInd w:val="0"/>
              <w:rPr>
                <w:lang w:val="en-US" w:eastAsia="zh-CN"/>
              </w:rPr>
            </w:pPr>
          </w:p>
        </w:tc>
      </w:tr>
      <w:tr w:rsidR="00141209" w14:paraId="44AFDECB"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B9A46"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A45FA"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2B336D"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60D1DD"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FC90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C8C8B0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2F600"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43930"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D32C274" w14:textId="77777777" w:rsidR="00141209" w:rsidRDefault="00141209" w:rsidP="00C5584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A91B6"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EE74" w14:textId="77777777" w:rsidR="00141209" w:rsidRDefault="00141209" w:rsidP="00C5584E">
            <w:pPr>
              <w:pStyle w:val="TAC"/>
              <w:overflowPunct w:val="0"/>
              <w:autoSpaceDE w:val="0"/>
              <w:autoSpaceDN w:val="0"/>
              <w:adjustRightInd w:val="0"/>
              <w:rPr>
                <w:lang w:val="en-US" w:eastAsia="zh-CN"/>
              </w:rPr>
            </w:pPr>
          </w:p>
        </w:tc>
      </w:tr>
      <w:tr w:rsidR="00141209" w14:paraId="0C2E984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DFF1B"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08E58"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4919026"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53D4E6"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664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D1BA59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43B92"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E4C32"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E7DF342" w14:textId="77777777" w:rsidR="00141209" w:rsidRDefault="00141209" w:rsidP="00C5584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9DD55"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CBBC0" w14:textId="77777777" w:rsidR="00141209" w:rsidRDefault="00141209" w:rsidP="00C5584E">
            <w:pPr>
              <w:pStyle w:val="TAC"/>
              <w:overflowPunct w:val="0"/>
              <w:autoSpaceDE w:val="0"/>
              <w:autoSpaceDN w:val="0"/>
              <w:adjustRightInd w:val="0"/>
              <w:rPr>
                <w:lang w:val="en-US" w:eastAsia="zh-CN"/>
              </w:rPr>
            </w:pPr>
          </w:p>
        </w:tc>
      </w:tr>
      <w:tr w:rsidR="00141209" w14:paraId="71193AA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C80F9"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CB89C" w14:textId="77777777" w:rsidR="00141209" w:rsidRDefault="00141209" w:rsidP="00C5584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A2FEBC" w14:textId="77777777" w:rsidR="00141209" w:rsidRDefault="00141209" w:rsidP="00C5584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131F68"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8999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ADF70B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B073B"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14D0F"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5FE35" w14:textId="77777777" w:rsidR="00141209" w:rsidRDefault="00141209" w:rsidP="00C5584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61537" w14:textId="77777777" w:rsidR="00141209" w:rsidRDefault="00141209" w:rsidP="00C5584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8B047" w14:textId="77777777" w:rsidR="00141209" w:rsidRDefault="00141209" w:rsidP="00C5584E">
            <w:pPr>
              <w:pStyle w:val="TAC"/>
              <w:overflowPunct w:val="0"/>
              <w:autoSpaceDE w:val="0"/>
              <w:autoSpaceDN w:val="0"/>
              <w:adjustRightInd w:val="0"/>
              <w:rPr>
                <w:lang w:val="en-US" w:eastAsia="zh-CN"/>
              </w:rPr>
            </w:pPr>
          </w:p>
        </w:tc>
      </w:tr>
      <w:tr w:rsidR="00141209" w14:paraId="1BA79BB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38C3A" w14:textId="77777777" w:rsidR="00141209" w:rsidRDefault="00141209" w:rsidP="00C5584E">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73097" w14:textId="77777777" w:rsidR="00141209" w:rsidRDefault="00141209" w:rsidP="00C5584E">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65EFC813"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DB7C16"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43A27" w14:textId="77777777" w:rsidR="00141209" w:rsidRDefault="00141209" w:rsidP="00C5584E">
            <w:pPr>
              <w:pStyle w:val="TAC"/>
              <w:overflowPunct w:val="0"/>
              <w:autoSpaceDE w:val="0"/>
              <w:autoSpaceDN w:val="0"/>
              <w:adjustRightInd w:val="0"/>
              <w:rPr>
                <w:lang w:val="en-US" w:eastAsia="zh-CN"/>
              </w:rPr>
            </w:pPr>
            <w:r>
              <w:rPr>
                <w:lang w:val="en-US" w:eastAsia="zh-CN"/>
              </w:rPr>
              <w:t>0</w:t>
            </w:r>
          </w:p>
        </w:tc>
      </w:tr>
      <w:tr w:rsidR="00141209" w14:paraId="4E71CD4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CD7FB"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66344" w14:textId="77777777" w:rsidR="00141209" w:rsidRDefault="00141209" w:rsidP="00C5584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8DB128D" w14:textId="77777777" w:rsidR="00141209" w:rsidRDefault="00141209" w:rsidP="00C5584E">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76385F5"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706EF" w14:textId="77777777" w:rsidR="00141209" w:rsidRDefault="00141209" w:rsidP="00C5584E">
            <w:pPr>
              <w:pStyle w:val="TAC"/>
              <w:overflowPunct w:val="0"/>
              <w:autoSpaceDE w:val="0"/>
              <w:autoSpaceDN w:val="0"/>
              <w:adjustRightInd w:val="0"/>
              <w:rPr>
                <w:lang w:val="en-US" w:eastAsia="zh-CN"/>
              </w:rPr>
            </w:pPr>
          </w:p>
        </w:tc>
      </w:tr>
      <w:tr w:rsidR="00141209" w14:paraId="3A8DF37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CD715" w14:textId="77777777" w:rsidR="00141209" w:rsidRDefault="00141209" w:rsidP="00C5584E">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44CF7" w14:textId="77777777" w:rsidR="00141209" w:rsidRDefault="00141209" w:rsidP="00C5584E">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9A82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359758"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F25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47C9F9C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E4AF"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F0038"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68148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7E82AA7"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91792" w14:textId="77777777" w:rsidR="00141209" w:rsidRDefault="00141209" w:rsidP="00C5584E">
            <w:pPr>
              <w:pStyle w:val="TAC"/>
              <w:overflowPunct w:val="0"/>
              <w:autoSpaceDE w:val="0"/>
              <w:autoSpaceDN w:val="0"/>
              <w:adjustRightInd w:val="0"/>
              <w:rPr>
                <w:lang w:val="en-US" w:eastAsia="zh-CN"/>
              </w:rPr>
            </w:pPr>
          </w:p>
        </w:tc>
      </w:tr>
      <w:tr w:rsidR="00141209" w14:paraId="3ED5814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A803AE9" w14:textId="77777777" w:rsidR="00141209" w:rsidRDefault="00141209" w:rsidP="00C5584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1460BA8A" w14:textId="77777777" w:rsidR="00141209" w:rsidRDefault="00141209" w:rsidP="00C5584E">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E0F4F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A223705"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DA57064"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03C2486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E19B4" w14:textId="77777777" w:rsidR="00141209" w:rsidRDefault="00141209" w:rsidP="00C5584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CC0BE"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3B154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9AB75D2"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C1E6" w14:textId="77777777" w:rsidR="00141209" w:rsidRDefault="00141209" w:rsidP="00C5584E">
            <w:pPr>
              <w:pStyle w:val="TAC"/>
              <w:overflowPunct w:val="0"/>
              <w:autoSpaceDE w:val="0"/>
              <w:autoSpaceDN w:val="0"/>
              <w:adjustRightInd w:val="0"/>
              <w:rPr>
                <w:lang w:val="en-US" w:eastAsia="zh-CN"/>
              </w:rPr>
            </w:pPr>
          </w:p>
        </w:tc>
      </w:tr>
      <w:tr w:rsidR="00141209" w14:paraId="6290D5FF"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4F608BEE" w14:textId="77777777" w:rsidR="00141209" w:rsidRDefault="00141209" w:rsidP="00C5584E">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45E5149C"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05474C6" w14:textId="77777777" w:rsidR="00141209" w:rsidRDefault="00141209" w:rsidP="00C5584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08A13" w14:textId="77777777" w:rsidR="00141209" w:rsidRDefault="00141209" w:rsidP="00C5584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DD2F1"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E26030"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5001865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96E7931"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C39AC"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AD5268" w14:textId="77777777" w:rsidR="00141209" w:rsidRDefault="00141209" w:rsidP="00C5584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F07D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DB04F" w14:textId="77777777" w:rsidR="00141209" w:rsidRDefault="00141209" w:rsidP="00C5584E">
            <w:pPr>
              <w:pStyle w:val="TAC"/>
              <w:overflowPunct w:val="0"/>
              <w:autoSpaceDE w:val="0"/>
              <w:autoSpaceDN w:val="0"/>
              <w:adjustRightInd w:val="0"/>
              <w:rPr>
                <w:rFonts w:eastAsia="Yu Mincho"/>
              </w:rPr>
            </w:pPr>
          </w:p>
        </w:tc>
      </w:tr>
      <w:tr w:rsidR="00141209" w14:paraId="67C1FF8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58A8D11"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52B57F"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098753"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997236"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BF7395" w14:textId="77777777" w:rsidR="00141209" w:rsidRDefault="00141209" w:rsidP="00C5584E">
            <w:pPr>
              <w:pStyle w:val="TAC"/>
              <w:overflowPunct w:val="0"/>
              <w:autoSpaceDE w:val="0"/>
              <w:autoSpaceDN w:val="0"/>
              <w:adjustRightInd w:val="0"/>
              <w:rPr>
                <w:rFonts w:eastAsia="Yu Mincho"/>
              </w:rPr>
            </w:pPr>
            <w:r>
              <w:rPr>
                <w:rFonts w:eastAsia="Yu Mincho"/>
              </w:rPr>
              <w:t>1</w:t>
            </w:r>
          </w:p>
        </w:tc>
      </w:tr>
      <w:tr w:rsidR="00141209" w14:paraId="14134A3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874ED89"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94E2D"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C8F109" w14:textId="77777777" w:rsidR="00141209" w:rsidRDefault="00141209" w:rsidP="00C5584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D3B431"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4B868" w14:textId="77777777" w:rsidR="00141209" w:rsidRDefault="00141209" w:rsidP="00C5584E">
            <w:pPr>
              <w:pStyle w:val="TAC"/>
              <w:overflowPunct w:val="0"/>
              <w:autoSpaceDE w:val="0"/>
              <w:autoSpaceDN w:val="0"/>
              <w:adjustRightInd w:val="0"/>
              <w:rPr>
                <w:rFonts w:eastAsia="Yu Mincho"/>
              </w:rPr>
            </w:pPr>
          </w:p>
        </w:tc>
      </w:tr>
      <w:tr w:rsidR="00141209" w14:paraId="779DE611" w14:textId="77777777" w:rsidTr="00C5584E">
        <w:trPr>
          <w:trHeight w:val="218"/>
        </w:trPr>
        <w:tc>
          <w:tcPr>
            <w:tcW w:w="1983" w:type="dxa"/>
            <w:tcBorders>
              <w:top w:val="nil"/>
              <w:left w:val="single" w:sz="4" w:space="0" w:color="auto"/>
              <w:bottom w:val="nil"/>
              <w:right w:val="single" w:sz="4" w:space="0" w:color="auto"/>
            </w:tcBorders>
            <w:shd w:val="clear" w:color="auto" w:fill="auto"/>
            <w:vAlign w:val="center"/>
          </w:tcPr>
          <w:p w14:paraId="43140BE8"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9A5E2"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FDD0CE"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5940327F" w14:textId="77777777" w:rsidR="00141209" w:rsidRDefault="00141209" w:rsidP="00C5584E">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EDE0CCE" w14:textId="77777777" w:rsidR="00141209" w:rsidRDefault="00141209" w:rsidP="00C5584E">
            <w:pPr>
              <w:pStyle w:val="TAC"/>
              <w:overflowPunct w:val="0"/>
              <w:autoSpaceDE w:val="0"/>
              <w:autoSpaceDN w:val="0"/>
              <w:adjustRightInd w:val="0"/>
              <w:rPr>
                <w:rFonts w:eastAsia="Yu Mincho"/>
              </w:rPr>
            </w:pPr>
            <w:r w:rsidRPr="00566192">
              <w:t>4 and 5</w:t>
            </w:r>
          </w:p>
        </w:tc>
      </w:tr>
      <w:tr w:rsidR="00141209" w14:paraId="5BD20D5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012F5"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39B6"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96ECEF" w14:textId="77777777" w:rsidR="00141209" w:rsidRDefault="00141209" w:rsidP="00C5584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6C0C634A"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249FF40" w14:textId="77777777" w:rsidR="00141209" w:rsidRDefault="00141209" w:rsidP="00C5584E">
            <w:pPr>
              <w:pStyle w:val="TAC"/>
              <w:overflowPunct w:val="0"/>
              <w:autoSpaceDE w:val="0"/>
              <w:autoSpaceDN w:val="0"/>
              <w:adjustRightInd w:val="0"/>
              <w:rPr>
                <w:rFonts w:eastAsia="Yu Mincho"/>
              </w:rPr>
            </w:pPr>
          </w:p>
        </w:tc>
      </w:tr>
      <w:tr w:rsidR="00141209" w14:paraId="0D5C213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2456D3AB" w14:textId="77777777" w:rsidR="00141209" w:rsidRDefault="00141209" w:rsidP="00C5584E">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20313C6"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B1A65CD" w14:textId="77777777" w:rsidR="00141209" w:rsidRDefault="00141209" w:rsidP="00C5584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C03F43" w14:textId="77777777" w:rsidR="00141209" w:rsidRDefault="00141209" w:rsidP="00C5584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47ECB8"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512097"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5A09911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2730516"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96E91F" w14:textId="77777777" w:rsidR="00141209" w:rsidRDefault="00141209" w:rsidP="00C5584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7A12B9" w14:textId="77777777" w:rsidR="00141209" w:rsidRDefault="00141209" w:rsidP="00C5584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CE91F"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820A7" w14:textId="77777777" w:rsidR="00141209" w:rsidRDefault="00141209" w:rsidP="00C5584E">
            <w:pPr>
              <w:pStyle w:val="TAC"/>
              <w:overflowPunct w:val="0"/>
              <w:autoSpaceDE w:val="0"/>
              <w:autoSpaceDN w:val="0"/>
              <w:adjustRightInd w:val="0"/>
              <w:rPr>
                <w:rFonts w:eastAsia="Yu Mincho"/>
              </w:rPr>
            </w:pPr>
          </w:p>
        </w:tc>
      </w:tr>
      <w:tr w:rsidR="00141209" w14:paraId="4B9E171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C0F1051"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1D6C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C98AF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E47361"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B27A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1C812F8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AE81E1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6A78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E4C93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83C83"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65F41" w14:textId="77777777" w:rsidR="00141209" w:rsidRDefault="00141209" w:rsidP="00C5584E">
            <w:pPr>
              <w:pStyle w:val="TAC"/>
              <w:overflowPunct w:val="0"/>
              <w:autoSpaceDE w:val="0"/>
              <w:autoSpaceDN w:val="0"/>
              <w:adjustRightInd w:val="0"/>
              <w:rPr>
                <w:lang w:val="en-US" w:eastAsia="zh-CN"/>
              </w:rPr>
            </w:pPr>
          </w:p>
        </w:tc>
      </w:tr>
      <w:tr w:rsidR="00141209" w14:paraId="21F7C8F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308617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0313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D68D8"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6BFA1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w:t>
            </w:r>
            <w:proofErr w:type="gramStart"/>
            <w:r>
              <w:rPr>
                <w:rFonts w:ascii="Arial" w:eastAsia="SimSun" w:hAnsi="Arial"/>
                <w:sz w:val="18"/>
              </w:rPr>
              <w:t>A)_</w:t>
            </w:r>
            <w:proofErr w:type="gramEnd"/>
            <w:r>
              <w:rPr>
                <w:rFonts w:ascii="Arial" w:eastAsia="SimSun"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6131A" w14:textId="77777777" w:rsidR="00141209" w:rsidRDefault="00141209" w:rsidP="00C5584E">
            <w:pPr>
              <w:pStyle w:val="TAC"/>
              <w:overflowPunct w:val="0"/>
              <w:autoSpaceDE w:val="0"/>
              <w:autoSpaceDN w:val="0"/>
              <w:adjustRightInd w:val="0"/>
              <w:rPr>
                <w:lang w:val="en-US" w:eastAsia="zh-CN"/>
              </w:rPr>
            </w:pPr>
            <w:r>
              <w:t>4 and 5</w:t>
            </w:r>
          </w:p>
        </w:tc>
      </w:tr>
      <w:tr w:rsidR="00141209" w14:paraId="6F5EA2B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5F47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0444F"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A964B0" w14:textId="77777777" w:rsidR="00141209" w:rsidRDefault="00141209" w:rsidP="00C5584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8938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3302" w14:textId="77777777" w:rsidR="00141209" w:rsidRDefault="00141209" w:rsidP="00C5584E">
            <w:pPr>
              <w:pStyle w:val="TAC"/>
              <w:overflowPunct w:val="0"/>
              <w:autoSpaceDE w:val="0"/>
              <w:autoSpaceDN w:val="0"/>
              <w:adjustRightInd w:val="0"/>
              <w:rPr>
                <w:lang w:val="en-US" w:eastAsia="zh-CN"/>
              </w:rPr>
            </w:pPr>
          </w:p>
        </w:tc>
      </w:tr>
      <w:tr w:rsidR="00141209" w14:paraId="73342C4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4981A" w14:textId="77777777" w:rsidR="00141209" w:rsidRDefault="00141209" w:rsidP="00C5584E">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BE6A7"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6EC59E6" w14:textId="77777777" w:rsidR="00141209" w:rsidRDefault="00141209" w:rsidP="00C5584E">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6441C676" w14:textId="77777777" w:rsidR="00141209" w:rsidRDefault="00141209" w:rsidP="00C5584E">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A678B1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4FAC41"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FE43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E4D010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393EB4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B6A956"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68B233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26F5C"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704BA" w14:textId="77777777" w:rsidR="00141209" w:rsidRDefault="00141209" w:rsidP="00C5584E">
            <w:pPr>
              <w:pStyle w:val="TAC"/>
              <w:overflowPunct w:val="0"/>
              <w:autoSpaceDE w:val="0"/>
              <w:autoSpaceDN w:val="0"/>
              <w:adjustRightInd w:val="0"/>
              <w:rPr>
                <w:lang w:val="en-US" w:eastAsia="zh-CN"/>
              </w:rPr>
            </w:pPr>
          </w:p>
        </w:tc>
      </w:tr>
      <w:tr w:rsidR="00141209" w14:paraId="19D26C3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B2E3361"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75DA0B"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23AAE9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995F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w:t>
            </w:r>
            <w:proofErr w:type="gramStart"/>
            <w:r>
              <w:rPr>
                <w:rFonts w:ascii="Arial" w:eastAsia="SimSun" w:hAnsi="Arial" w:hint="eastAsia"/>
                <w:sz w:val="18"/>
                <w:lang w:val="en-US" w:eastAsia="zh-CN"/>
              </w:rPr>
              <w:t>A)_</w:t>
            </w:r>
            <w:proofErr w:type="gramEnd"/>
            <w:r>
              <w:rPr>
                <w:rFonts w:ascii="Arial" w:eastAsia="SimSun" w:hAnsi="Arial" w:hint="eastAsia"/>
                <w:sz w:val="18"/>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B6299" w14:textId="77777777" w:rsidR="00141209" w:rsidRDefault="00141209" w:rsidP="00C5584E">
            <w:pPr>
              <w:pStyle w:val="TAC"/>
              <w:overflowPunct w:val="0"/>
              <w:autoSpaceDE w:val="0"/>
              <w:autoSpaceDN w:val="0"/>
              <w:adjustRightInd w:val="0"/>
              <w:rPr>
                <w:lang w:val="en-US" w:eastAsia="zh-CN"/>
              </w:rPr>
            </w:pPr>
            <w:r>
              <w:rPr>
                <w:lang w:val="en-US" w:eastAsia="zh-CN"/>
              </w:rPr>
              <w:t>4 and 5</w:t>
            </w:r>
          </w:p>
        </w:tc>
      </w:tr>
      <w:tr w:rsidR="00141209" w14:paraId="094E620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E2B4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56ED" w14:textId="77777777" w:rsidR="00141209" w:rsidRDefault="00141209" w:rsidP="00C5584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A569FE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41710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91885" w14:textId="77777777" w:rsidR="00141209" w:rsidRDefault="00141209" w:rsidP="00C5584E">
            <w:pPr>
              <w:pStyle w:val="TAC"/>
              <w:overflowPunct w:val="0"/>
              <w:autoSpaceDE w:val="0"/>
              <w:autoSpaceDN w:val="0"/>
              <w:adjustRightInd w:val="0"/>
              <w:rPr>
                <w:lang w:val="en-US" w:eastAsia="zh-CN"/>
              </w:rPr>
            </w:pPr>
          </w:p>
        </w:tc>
      </w:tr>
      <w:tr w:rsidR="00141209" w14:paraId="744F7D9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3C432" w14:textId="77777777" w:rsidR="00141209" w:rsidRDefault="00141209" w:rsidP="00C5584E">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A6C3C"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F70ADF" w14:textId="77777777" w:rsidR="00141209" w:rsidRDefault="00141209" w:rsidP="00C5584E">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68D505" w14:textId="77777777" w:rsidR="00141209" w:rsidRDefault="00141209" w:rsidP="00C5584E">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3C0E9A6" w14:textId="77777777" w:rsidR="00141209" w:rsidRDefault="00141209" w:rsidP="00C5584E">
            <w:pPr>
              <w:pStyle w:val="TAC"/>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04E10" w14:textId="77777777" w:rsidR="00141209" w:rsidRDefault="00141209" w:rsidP="00C5584E">
            <w:pPr>
              <w:pStyle w:val="TAC"/>
              <w:rPr>
                <w:lang w:val="en-US" w:eastAsia="zh-CN"/>
              </w:rPr>
            </w:pPr>
            <w:r>
              <w:rPr>
                <w:rFonts w:hint="eastAsia"/>
                <w:lang w:val="en-US" w:eastAsia="zh-CN"/>
              </w:rPr>
              <w:t>0</w:t>
            </w:r>
          </w:p>
        </w:tc>
      </w:tr>
      <w:tr w:rsidR="00141209" w14:paraId="368F3B5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89242DB" w14:textId="77777777" w:rsidR="00141209" w:rsidRDefault="00141209" w:rsidP="00C558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B912C" w14:textId="77777777" w:rsidR="00141209" w:rsidRDefault="00141209" w:rsidP="00C5584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29CEEA5" w14:textId="77777777" w:rsidR="00141209" w:rsidRDefault="00141209" w:rsidP="00C5584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7C097A" w14:textId="77777777" w:rsidR="00141209" w:rsidRDefault="00141209" w:rsidP="00C5584E">
            <w:pPr>
              <w:pStyle w:val="TAC"/>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8FD8" w14:textId="77777777" w:rsidR="00141209" w:rsidRDefault="00141209" w:rsidP="00C5584E">
            <w:pPr>
              <w:pStyle w:val="TAC"/>
              <w:rPr>
                <w:lang w:val="en-US" w:eastAsia="zh-CN"/>
              </w:rPr>
            </w:pPr>
          </w:p>
        </w:tc>
      </w:tr>
      <w:tr w:rsidR="00141209" w14:paraId="2A62140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FE46BB2" w14:textId="77777777" w:rsidR="00141209" w:rsidRDefault="00141209" w:rsidP="00C558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46580" w14:textId="77777777" w:rsidR="00141209" w:rsidRDefault="00141209" w:rsidP="00C5584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B6D788" w14:textId="77777777" w:rsidR="00141209" w:rsidRDefault="00141209" w:rsidP="00C5584E">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777C29" w14:textId="77777777" w:rsidR="00141209" w:rsidRDefault="00141209" w:rsidP="00C5584E">
            <w:pPr>
              <w:pStyle w:val="TAC"/>
              <w:rPr>
                <w:lang w:val="en-US" w:eastAsia="zh-CN"/>
              </w:rPr>
            </w:pPr>
            <w:r>
              <w:rPr>
                <w:lang w:val="en-US" w:eastAsia="zh-CN"/>
              </w:rPr>
              <w:t>CA_n25(2</w:t>
            </w:r>
            <w:proofErr w:type="gramStart"/>
            <w:r>
              <w:rPr>
                <w:lang w:val="en-US" w:eastAsia="zh-CN"/>
              </w:rPr>
              <w:t>A)_</w:t>
            </w:r>
            <w:proofErr w:type="gramEnd"/>
            <w:r>
              <w:rPr>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2FF20" w14:textId="77777777" w:rsidR="00141209" w:rsidRDefault="00141209" w:rsidP="00C5584E">
            <w:pPr>
              <w:pStyle w:val="TAC"/>
              <w:rPr>
                <w:lang w:val="en-US" w:eastAsia="zh-CN"/>
              </w:rPr>
            </w:pPr>
            <w:r>
              <w:rPr>
                <w:lang w:val="en-US" w:eastAsia="zh-CN"/>
              </w:rPr>
              <w:t>4 and 5</w:t>
            </w:r>
          </w:p>
        </w:tc>
      </w:tr>
      <w:tr w:rsidR="00141209" w14:paraId="17625FC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6A96F"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EC1D9" w14:textId="77777777" w:rsidR="00141209" w:rsidRDefault="00141209" w:rsidP="00C5584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C1F4FFD" w14:textId="77777777" w:rsidR="00141209" w:rsidRDefault="00141209" w:rsidP="00C5584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4C728E" w14:textId="77777777" w:rsidR="00141209" w:rsidRDefault="00141209" w:rsidP="00C5584E">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37CAA" w14:textId="77777777" w:rsidR="00141209" w:rsidRDefault="00141209" w:rsidP="00C5584E">
            <w:pPr>
              <w:pStyle w:val="TAC"/>
              <w:rPr>
                <w:lang w:val="en-US" w:eastAsia="zh-CN"/>
              </w:rPr>
            </w:pPr>
          </w:p>
        </w:tc>
      </w:tr>
      <w:tr w:rsidR="00141209" w14:paraId="014B49C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001FF" w14:textId="77777777" w:rsidR="00141209" w:rsidRDefault="00141209" w:rsidP="00C5584E">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F5964C8"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37C41FF" w14:textId="77777777" w:rsidR="00141209" w:rsidRDefault="00141209" w:rsidP="00C5584E">
            <w:pPr>
              <w:pStyle w:val="TAC"/>
              <w:rPr>
                <w:lang w:val="en-US" w:eastAsia="zh-CN"/>
              </w:rPr>
            </w:pPr>
            <w:r>
              <w:rPr>
                <w:lang w:val="en-US" w:eastAsia="zh-CN"/>
              </w:rPr>
              <w:t>CA_n25A-n41A</w:t>
            </w:r>
            <w:r>
              <w:rPr>
                <w:rFonts w:hint="eastAsia"/>
                <w:szCs w:val="18"/>
                <w:vertAlign w:val="superscript"/>
                <w:lang w:val="en-US" w:eastAsia="zh-CN"/>
              </w:rPr>
              <w:t>8</w:t>
            </w:r>
          </w:p>
          <w:p w14:paraId="70FC987E" w14:textId="77777777" w:rsidR="00141209" w:rsidRDefault="00141209" w:rsidP="00C5584E">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25731735" w14:textId="77777777" w:rsidR="00141209" w:rsidRDefault="00141209" w:rsidP="00C5584E">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4E026D" w14:textId="77777777" w:rsidR="00141209" w:rsidRDefault="00141209" w:rsidP="00C5584E">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FF5F4" w14:textId="77777777" w:rsidR="00141209" w:rsidRDefault="00141209" w:rsidP="00C5584E">
            <w:pPr>
              <w:pStyle w:val="TAC"/>
              <w:rPr>
                <w:lang w:val="en-US" w:eastAsia="zh-CN"/>
              </w:rPr>
            </w:pPr>
            <w:r>
              <w:rPr>
                <w:rFonts w:hint="eastAsia"/>
                <w:lang w:val="en-US" w:eastAsia="zh-CN"/>
              </w:rPr>
              <w:t>0</w:t>
            </w:r>
          </w:p>
        </w:tc>
      </w:tr>
      <w:tr w:rsidR="00141209" w14:paraId="0C8DA0C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059998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8649CA7"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6DA7D3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2C349"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A773F" w14:textId="77777777" w:rsidR="00141209" w:rsidRDefault="00141209" w:rsidP="00C5584E">
            <w:pPr>
              <w:pStyle w:val="TAC"/>
              <w:overflowPunct w:val="0"/>
              <w:autoSpaceDE w:val="0"/>
              <w:autoSpaceDN w:val="0"/>
              <w:adjustRightInd w:val="0"/>
              <w:rPr>
                <w:lang w:val="en-US" w:eastAsia="zh-CN"/>
              </w:rPr>
            </w:pPr>
          </w:p>
        </w:tc>
      </w:tr>
      <w:tr w:rsidR="00141209" w14:paraId="24312F2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05DB38F"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5BE3072"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C55416F" w14:textId="77777777" w:rsidR="00141209" w:rsidRDefault="00141209" w:rsidP="00C5584E">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C05C2" w14:textId="77777777" w:rsidR="00141209" w:rsidRDefault="00141209" w:rsidP="00C5584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35B36D" w14:textId="77777777" w:rsidR="00141209" w:rsidRDefault="00141209" w:rsidP="00C5584E">
            <w:pPr>
              <w:pStyle w:val="TAC"/>
              <w:overflowPunct w:val="0"/>
              <w:autoSpaceDE w:val="0"/>
              <w:autoSpaceDN w:val="0"/>
              <w:adjustRightInd w:val="0"/>
              <w:rPr>
                <w:lang w:val="en-US" w:eastAsia="zh-CN"/>
              </w:rPr>
            </w:pPr>
            <w:r>
              <w:rPr>
                <w:lang w:val="en-US" w:eastAsia="zh-CN"/>
              </w:rPr>
              <w:t>1</w:t>
            </w:r>
          </w:p>
        </w:tc>
      </w:tr>
      <w:tr w:rsidR="00141209" w14:paraId="162F8A4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EB64E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A8ADB6B"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C10681E" w14:textId="77777777" w:rsidR="00141209" w:rsidRDefault="00141209" w:rsidP="00C5584E">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773557" w14:textId="77777777" w:rsidR="00141209" w:rsidRDefault="00141209" w:rsidP="00C5584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640C5" w14:textId="77777777" w:rsidR="00141209" w:rsidRDefault="00141209" w:rsidP="00C5584E">
            <w:pPr>
              <w:pStyle w:val="TAC"/>
              <w:overflowPunct w:val="0"/>
              <w:autoSpaceDE w:val="0"/>
              <w:autoSpaceDN w:val="0"/>
              <w:adjustRightInd w:val="0"/>
              <w:rPr>
                <w:lang w:val="en-US" w:eastAsia="zh-CN"/>
              </w:rPr>
            </w:pPr>
          </w:p>
        </w:tc>
      </w:tr>
      <w:tr w:rsidR="00141209" w14:paraId="242A6DD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8D88EE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6EFD85C"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4C3F74" w14:textId="77777777" w:rsidR="00141209" w:rsidRDefault="00141209" w:rsidP="00C5584E">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2B0C8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D34AB" w14:textId="77777777" w:rsidR="00141209" w:rsidRDefault="00141209" w:rsidP="00C5584E">
            <w:pPr>
              <w:pStyle w:val="TAC"/>
              <w:overflowPunct w:val="0"/>
              <w:autoSpaceDE w:val="0"/>
              <w:autoSpaceDN w:val="0"/>
              <w:adjustRightInd w:val="0"/>
              <w:rPr>
                <w:lang w:val="en-US" w:eastAsia="zh-CN"/>
              </w:rPr>
            </w:pPr>
            <w:r>
              <w:rPr>
                <w:lang w:val="en-US" w:eastAsia="zh-CN"/>
              </w:rPr>
              <w:t>4 and 5</w:t>
            </w:r>
          </w:p>
        </w:tc>
      </w:tr>
      <w:tr w:rsidR="00141209" w14:paraId="664B362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4DCA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50A1D8"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95DAC64" w14:textId="77777777" w:rsidR="00141209" w:rsidRDefault="00141209" w:rsidP="00C5584E">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AB58C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901EA" w14:textId="77777777" w:rsidR="00141209" w:rsidRDefault="00141209" w:rsidP="00C5584E">
            <w:pPr>
              <w:pStyle w:val="TAC"/>
              <w:overflowPunct w:val="0"/>
              <w:autoSpaceDE w:val="0"/>
              <w:autoSpaceDN w:val="0"/>
              <w:adjustRightInd w:val="0"/>
              <w:rPr>
                <w:lang w:val="en-US" w:eastAsia="zh-CN"/>
              </w:rPr>
            </w:pPr>
          </w:p>
        </w:tc>
      </w:tr>
      <w:tr w:rsidR="00141209" w14:paraId="7AF676D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9C006" w14:textId="77777777" w:rsidR="00141209" w:rsidRDefault="00141209" w:rsidP="00C5584E">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9F88D0E"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483B0F"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10E9AA6" w14:textId="77777777" w:rsidR="00141209" w:rsidRDefault="00141209" w:rsidP="00C5584E">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F90DE"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8831" w14:textId="77777777" w:rsidR="00141209" w:rsidRDefault="00141209" w:rsidP="00C5584E">
            <w:pPr>
              <w:pStyle w:val="TAC"/>
              <w:overflowPunct w:val="0"/>
              <w:autoSpaceDE w:val="0"/>
              <w:autoSpaceDN w:val="0"/>
              <w:adjustRightInd w:val="0"/>
              <w:rPr>
                <w:rFonts w:cs="Arial"/>
                <w:lang w:eastAsia="zh-CN"/>
              </w:rPr>
            </w:pPr>
            <w:r>
              <w:rPr>
                <w:rFonts w:cs="Arial" w:hint="eastAsia"/>
                <w:lang w:eastAsia="zh-CN"/>
              </w:rPr>
              <w:t>0</w:t>
            </w:r>
          </w:p>
        </w:tc>
      </w:tr>
      <w:tr w:rsidR="00141209" w14:paraId="0496B05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C3B3641"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9D5585"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CE6BD76" w14:textId="77777777" w:rsidR="00141209" w:rsidRDefault="00141209" w:rsidP="00C5584E">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FF3227"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FDA7" w14:textId="77777777" w:rsidR="00141209" w:rsidRDefault="00141209" w:rsidP="00C5584E">
            <w:pPr>
              <w:pStyle w:val="TAC"/>
              <w:overflowPunct w:val="0"/>
              <w:autoSpaceDE w:val="0"/>
              <w:autoSpaceDN w:val="0"/>
              <w:adjustRightInd w:val="0"/>
              <w:rPr>
                <w:rFonts w:eastAsia="Yu Mincho" w:cs="Arial"/>
              </w:rPr>
            </w:pPr>
          </w:p>
        </w:tc>
      </w:tr>
      <w:tr w:rsidR="00141209" w14:paraId="5F94223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3F77D5B"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90C2A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4897703"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773D8"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429CB"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32BEFF9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0F09CA6"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666E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9629D2"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F33D6"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4445B" w14:textId="77777777" w:rsidR="00141209" w:rsidRDefault="00141209" w:rsidP="00C5584E">
            <w:pPr>
              <w:pStyle w:val="TAC"/>
              <w:overflowPunct w:val="0"/>
              <w:autoSpaceDE w:val="0"/>
              <w:autoSpaceDN w:val="0"/>
              <w:adjustRightInd w:val="0"/>
              <w:rPr>
                <w:lang w:val="en-US" w:eastAsia="zh-CN"/>
              </w:rPr>
            </w:pPr>
          </w:p>
        </w:tc>
      </w:tr>
      <w:tr w:rsidR="00141209" w14:paraId="4C61C91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4604E52"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9936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88BAAC" w14:textId="77777777" w:rsidR="00141209" w:rsidRDefault="00141209" w:rsidP="00C55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6E33A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297F" w14:textId="77777777" w:rsidR="00141209" w:rsidRDefault="00141209" w:rsidP="00C5584E">
            <w:pPr>
              <w:pStyle w:val="TAC"/>
              <w:overflowPunct w:val="0"/>
              <w:autoSpaceDE w:val="0"/>
              <w:autoSpaceDN w:val="0"/>
              <w:adjustRightInd w:val="0"/>
              <w:rPr>
                <w:lang w:val="en-US" w:eastAsia="zh-CN"/>
              </w:rPr>
            </w:pPr>
            <w:r>
              <w:rPr>
                <w:lang w:val="en-US" w:eastAsia="zh-CN"/>
              </w:rPr>
              <w:t>4 and 5</w:t>
            </w:r>
          </w:p>
        </w:tc>
      </w:tr>
      <w:tr w:rsidR="00141209" w14:paraId="21319AF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BB2DF"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EE19"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F03429" w14:textId="77777777" w:rsidR="00141209" w:rsidRDefault="00141209" w:rsidP="00C5584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DE52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w:t>
            </w:r>
            <w:proofErr w:type="gramStart"/>
            <w:r>
              <w:rPr>
                <w:rFonts w:ascii="Arial" w:eastAsia="SimSun" w:hAnsi="Arial"/>
                <w:sz w:val="18"/>
                <w:lang w:val="en-US" w:eastAsia="zh-CN"/>
              </w:rPr>
              <w:t>A)_</w:t>
            </w:r>
            <w:proofErr w:type="gramEnd"/>
            <w:r>
              <w:rPr>
                <w:rFonts w:ascii="Arial" w:eastAsia="SimSun"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C13D6" w14:textId="77777777" w:rsidR="00141209" w:rsidRDefault="00141209" w:rsidP="00C5584E">
            <w:pPr>
              <w:pStyle w:val="TAC"/>
              <w:overflowPunct w:val="0"/>
              <w:autoSpaceDE w:val="0"/>
              <w:autoSpaceDN w:val="0"/>
              <w:adjustRightInd w:val="0"/>
              <w:rPr>
                <w:lang w:val="en-US" w:eastAsia="zh-CN"/>
              </w:rPr>
            </w:pPr>
          </w:p>
        </w:tc>
      </w:tr>
      <w:tr w:rsidR="00141209" w14:paraId="0B1339B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38FC4" w14:textId="77777777" w:rsidR="00141209" w:rsidRDefault="00141209" w:rsidP="00C5584E">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EF9FE"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6494A0E" w14:textId="77777777" w:rsidR="00141209" w:rsidRDefault="00141209" w:rsidP="00C5584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4AAF18D"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01685E"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DB63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2DF220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B98DE24"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8EF6A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A1E65"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CD07A"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68C3F" w14:textId="77777777" w:rsidR="00141209" w:rsidRDefault="00141209" w:rsidP="00C5584E">
            <w:pPr>
              <w:pStyle w:val="TAC"/>
              <w:overflowPunct w:val="0"/>
              <w:autoSpaceDE w:val="0"/>
              <w:autoSpaceDN w:val="0"/>
              <w:adjustRightInd w:val="0"/>
              <w:rPr>
                <w:lang w:val="en-US" w:eastAsia="zh-CN"/>
              </w:rPr>
            </w:pPr>
          </w:p>
        </w:tc>
      </w:tr>
      <w:tr w:rsidR="00141209" w14:paraId="17469CB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52872E4"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C73F3"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890EA3" w14:textId="77777777" w:rsidR="00141209" w:rsidRDefault="00141209" w:rsidP="00C5584E">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3697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2DE4B" w14:textId="77777777" w:rsidR="00141209" w:rsidRDefault="00141209" w:rsidP="00C5584E">
            <w:pPr>
              <w:pStyle w:val="TAC"/>
              <w:overflowPunct w:val="0"/>
              <w:autoSpaceDE w:val="0"/>
              <w:autoSpaceDN w:val="0"/>
              <w:adjustRightInd w:val="0"/>
              <w:rPr>
                <w:lang w:val="en-US" w:eastAsia="zh-CN"/>
              </w:rPr>
            </w:pPr>
            <w:r>
              <w:rPr>
                <w:lang w:val="en-US" w:eastAsia="zh-CN"/>
              </w:rPr>
              <w:t>4 and 5</w:t>
            </w:r>
          </w:p>
        </w:tc>
      </w:tr>
      <w:tr w:rsidR="00141209" w14:paraId="7CC71CA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6FE89"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F9062"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A2C56F" w14:textId="77777777" w:rsidR="00141209" w:rsidRDefault="00141209" w:rsidP="00C5584E">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D184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42CA" w14:textId="77777777" w:rsidR="00141209" w:rsidRDefault="00141209" w:rsidP="00C5584E">
            <w:pPr>
              <w:pStyle w:val="TAC"/>
              <w:overflowPunct w:val="0"/>
              <w:autoSpaceDE w:val="0"/>
              <w:autoSpaceDN w:val="0"/>
              <w:adjustRightInd w:val="0"/>
              <w:rPr>
                <w:lang w:val="en-US" w:eastAsia="zh-CN"/>
              </w:rPr>
            </w:pPr>
          </w:p>
        </w:tc>
      </w:tr>
      <w:tr w:rsidR="00141209" w14:paraId="47FFBFE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3AB6D" w14:textId="77777777" w:rsidR="00141209" w:rsidRDefault="00141209" w:rsidP="00C5584E">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4769A" w14:textId="77777777" w:rsidR="00141209" w:rsidRDefault="00141209" w:rsidP="00C5584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76AB1D" w14:textId="77777777" w:rsidR="00141209" w:rsidRDefault="00141209" w:rsidP="00C5584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68F6813"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989A5D"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6A61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2B1149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97246E1"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5FB8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5F696D" w14:textId="77777777" w:rsidR="00141209" w:rsidRDefault="00141209" w:rsidP="00C5584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C25FB" w14:textId="77777777" w:rsidR="00141209" w:rsidRDefault="00141209" w:rsidP="00C5584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9EE8B" w14:textId="77777777" w:rsidR="00141209" w:rsidRDefault="00141209" w:rsidP="00C5584E">
            <w:pPr>
              <w:pStyle w:val="TAC"/>
              <w:overflowPunct w:val="0"/>
              <w:autoSpaceDE w:val="0"/>
              <w:autoSpaceDN w:val="0"/>
              <w:adjustRightInd w:val="0"/>
              <w:rPr>
                <w:lang w:val="en-US" w:eastAsia="zh-CN"/>
              </w:rPr>
            </w:pPr>
          </w:p>
        </w:tc>
      </w:tr>
      <w:tr w:rsidR="00141209" w14:paraId="7E50B41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E702412"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4B55C"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4E56B2" w14:textId="77777777" w:rsidR="00141209" w:rsidRDefault="00141209" w:rsidP="00C55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0E76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ADE59" w14:textId="77777777" w:rsidR="00141209" w:rsidRDefault="00141209" w:rsidP="00C5584E">
            <w:pPr>
              <w:pStyle w:val="TAC"/>
              <w:overflowPunct w:val="0"/>
              <w:autoSpaceDE w:val="0"/>
              <w:autoSpaceDN w:val="0"/>
              <w:adjustRightInd w:val="0"/>
              <w:rPr>
                <w:lang w:val="en-US" w:eastAsia="zh-CN"/>
              </w:rPr>
            </w:pPr>
            <w:r>
              <w:rPr>
                <w:lang w:val="en-US" w:eastAsia="zh-CN"/>
              </w:rPr>
              <w:t>4 and 5</w:t>
            </w:r>
          </w:p>
        </w:tc>
      </w:tr>
      <w:tr w:rsidR="00141209" w14:paraId="4CA353D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9427F" w14:textId="77777777" w:rsidR="00141209" w:rsidRDefault="00141209" w:rsidP="00C55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8FD3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EB81E26" w14:textId="77777777" w:rsidR="00141209" w:rsidRDefault="00141209" w:rsidP="00C5584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95D7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w:t>
            </w:r>
            <w:proofErr w:type="gramStart"/>
            <w:r>
              <w:rPr>
                <w:rFonts w:ascii="Arial" w:eastAsia="SimSun" w:hAnsi="Arial"/>
                <w:sz w:val="18"/>
                <w:lang w:val="en-US" w:eastAsia="zh-CN"/>
              </w:rPr>
              <w:t>C)BCS</w:t>
            </w:r>
            <w:proofErr w:type="gramEnd"/>
            <w:r>
              <w:rPr>
                <w:rFonts w:ascii="Arial" w:eastAsia="SimSun" w:hAnsi="Arial"/>
                <w:sz w:val="18"/>
                <w:lang w:val="en-US"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5B67" w14:textId="77777777" w:rsidR="00141209" w:rsidRDefault="00141209" w:rsidP="00C5584E">
            <w:pPr>
              <w:pStyle w:val="TAC"/>
              <w:overflowPunct w:val="0"/>
              <w:autoSpaceDE w:val="0"/>
              <w:autoSpaceDN w:val="0"/>
              <w:adjustRightInd w:val="0"/>
              <w:rPr>
                <w:lang w:val="en-US" w:eastAsia="zh-CN"/>
              </w:rPr>
            </w:pPr>
          </w:p>
        </w:tc>
      </w:tr>
      <w:tr w:rsidR="00141209" w14:paraId="73FDFD9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41548" w14:textId="77777777" w:rsidR="00141209" w:rsidRDefault="00141209" w:rsidP="00C5584E">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12B25" w14:textId="77777777" w:rsidR="00141209" w:rsidRDefault="00141209" w:rsidP="00C5584E">
            <w:pPr>
              <w:pStyle w:val="TAC"/>
              <w:rPr>
                <w:lang w:val="en-US" w:eastAsia="zh-CN"/>
              </w:rPr>
            </w:pPr>
            <w:r>
              <w:t>CA_n25A-n41A</w:t>
            </w:r>
          </w:p>
        </w:tc>
        <w:tc>
          <w:tcPr>
            <w:tcW w:w="730" w:type="dxa"/>
            <w:tcBorders>
              <w:left w:val="single" w:sz="4" w:space="0" w:color="auto"/>
              <w:right w:val="single" w:sz="4" w:space="0" w:color="auto"/>
            </w:tcBorders>
            <w:vAlign w:val="center"/>
          </w:tcPr>
          <w:p w14:paraId="062108EE" w14:textId="77777777" w:rsidR="00141209" w:rsidRDefault="00141209" w:rsidP="00C5584E">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047CF" w14:textId="77777777" w:rsidR="00141209" w:rsidRDefault="00141209" w:rsidP="00C5584E">
            <w:pPr>
              <w:pStyle w:val="TAC"/>
              <w:rPr>
                <w:rFonts w:eastAsia="SimSun"/>
                <w:lang w:val="en-US" w:eastAsia="zh-CN" w:bidi="ar"/>
              </w:rPr>
            </w:pPr>
            <w:r>
              <w:rPr>
                <w:rFonts w:eastAsia="SimSun"/>
                <w:lang w:val="en-US" w:eastAsia="zh-CN" w:bidi="ar"/>
              </w:rPr>
              <w:t>CA_n25(2</w:t>
            </w:r>
            <w:proofErr w:type="gramStart"/>
            <w:r>
              <w:rPr>
                <w:rFonts w:eastAsia="SimSun"/>
                <w:lang w:val="en-US" w:eastAsia="zh-CN" w:bidi="ar"/>
              </w:rPr>
              <w:t>A)_</w:t>
            </w:r>
            <w:proofErr w:type="gramEnd"/>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FB6A0" w14:textId="77777777" w:rsidR="00141209" w:rsidRDefault="00141209" w:rsidP="00C5584E">
            <w:pPr>
              <w:pStyle w:val="TAC"/>
              <w:rPr>
                <w:lang w:val="en-US" w:eastAsia="zh-CN"/>
              </w:rPr>
            </w:pPr>
            <w:r>
              <w:rPr>
                <w:lang w:val="en-US" w:eastAsia="zh-CN"/>
              </w:rPr>
              <w:t>4 and 5</w:t>
            </w:r>
          </w:p>
        </w:tc>
      </w:tr>
      <w:tr w:rsidR="00141209" w14:paraId="707B17B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5EE5B" w14:textId="77777777" w:rsidR="00141209" w:rsidRDefault="00141209" w:rsidP="00C5584E">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5FFF0" w14:textId="77777777" w:rsidR="00141209" w:rsidRDefault="00141209" w:rsidP="00C5584E">
            <w:pPr>
              <w:pStyle w:val="TAC"/>
              <w:rPr>
                <w:lang w:val="en-US" w:eastAsia="zh-CN"/>
              </w:rPr>
            </w:pPr>
          </w:p>
        </w:tc>
        <w:tc>
          <w:tcPr>
            <w:tcW w:w="730" w:type="dxa"/>
            <w:tcBorders>
              <w:left w:val="single" w:sz="4" w:space="0" w:color="auto"/>
              <w:right w:val="single" w:sz="4" w:space="0" w:color="auto"/>
            </w:tcBorders>
            <w:vAlign w:val="center"/>
          </w:tcPr>
          <w:p w14:paraId="00F85CCE" w14:textId="77777777" w:rsidR="00141209" w:rsidRDefault="00141209" w:rsidP="00C5584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CEA4F" w14:textId="77777777" w:rsidR="00141209" w:rsidRDefault="00141209" w:rsidP="00C5584E">
            <w:pPr>
              <w:pStyle w:val="TAC"/>
              <w:rPr>
                <w:rFonts w:eastAsia="SimSun"/>
                <w:lang w:val="en-US" w:eastAsia="zh-CN" w:bidi="ar"/>
              </w:rPr>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5AE43" w14:textId="77777777" w:rsidR="00141209" w:rsidRDefault="00141209" w:rsidP="00C5584E">
            <w:pPr>
              <w:pStyle w:val="TAC"/>
              <w:rPr>
                <w:lang w:val="en-US" w:eastAsia="zh-CN"/>
              </w:rPr>
            </w:pPr>
          </w:p>
        </w:tc>
      </w:tr>
      <w:tr w:rsidR="00141209" w14:paraId="217E7DA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4CA7" w14:textId="77777777" w:rsidR="00141209" w:rsidRDefault="00141209" w:rsidP="00C5584E">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E6AAD" w14:textId="77777777" w:rsidR="00141209" w:rsidRDefault="00141209" w:rsidP="00C5584E">
            <w:pPr>
              <w:pStyle w:val="TAC"/>
              <w:rPr>
                <w:lang w:val="en-US" w:eastAsia="zh-CN"/>
              </w:rPr>
            </w:pPr>
            <w:r>
              <w:rPr>
                <w:lang w:val="en-US" w:eastAsia="zh-CN"/>
              </w:rPr>
              <w:t>CA_n41C</w:t>
            </w:r>
          </w:p>
          <w:p w14:paraId="041F37AF" w14:textId="77777777" w:rsidR="00141209" w:rsidRDefault="00141209" w:rsidP="00C5584E">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CA7D6F8" w14:textId="77777777" w:rsidR="00141209" w:rsidRDefault="00141209" w:rsidP="00C5584E">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EA9E2" w14:textId="77777777" w:rsidR="00141209" w:rsidRDefault="00141209" w:rsidP="00C5584E">
            <w:pPr>
              <w:pStyle w:val="TAC"/>
              <w:rPr>
                <w:rFonts w:eastAsia="SimSun"/>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80903" w14:textId="77777777" w:rsidR="00141209" w:rsidRDefault="00141209" w:rsidP="00C5584E">
            <w:pPr>
              <w:pStyle w:val="TAC"/>
              <w:rPr>
                <w:lang w:val="en-US" w:eastAsia="zh-CN"/>
              </w:rPr>
            </w:pPr>
            <w:r>
              <w:rPr>
                <w:lang w:val="en-US" w:eastAsia="zh-CN"/>
              </w:rPr>
              <w:t>4 and 5</w:t>
            </w:r>
          </w:p>
        </w:tc>
      </w:tr>
      <w:tr w:rsidR="00141209" w14:paraId="756F3EA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62C2F" w14:textId="77777777" w:rsidR="00141209" w:rsidRDefault="00141209" w:rsidP="00C5584E">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9BE5F" w14:textId="77777777" w:rsidR="00141209" w:rsidRDefault="00141209" w:rsidP="00C5584E">
            <w:pPr>
              <w:pStyle w:val="TAC"/>
              <w:rPr>
                <w:lang w:val="en-US" w:eastAsia="zh-CN"/>
              </w:rPr>
            </w:pPr>
          </w:p>
        </w:tc>
        <w:tc>
          <w:tcPr>
            <w:tcW w:w="730" w:type="dxa"/>
            <w:tcBorders>
              <w:left w:val="single" w:sz="4" w:space="0" w:color="auto"/>
              <w:right w:val="single" w:sz="4" w:space="0" w:color="auto"/>
            </w:tcBorders>
            <w:vAlign w:val="center"/>
          </w:tcPr>
          <w:p w14:paraId="51091E4C" w14:textId="77777777" w:rsidR="00141209" w:rsidRDefault="00141209" w:rsidP="00C5584E">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C3701" w14:textId="77777777" w:rsidR="00141209" w:rsidRDefault="00141209" w:rsidP="00C5584E">
            <w:pPr>
              <w:pStyle w:val="TAC"/>
              <w:rPr>
                <w:rFonts w:eastAsia="SimSun"/>
                <w:lang w:val="en-US" w:eastAsia="zh-CN" w:bidi="ar"/>
              </w:rPr>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702B2" w14:textId="77777777" w:rsidR="00141209" w:rsidRDefault="00141209" w:rsidP="00C5584E">
            <w:pPr>
              <w:pStyle w:val="TAC"/>
              <w:rPr>
                <w:lang w:val="en-US" w:eastAsia="zh-CN"/>
              </w:rPr>
            </w:pPr>
          </w:p>
        </w:tc>
      </w:tr>
      <w:tr w:rsidR="00141209" w14:paraId="58BB184C" w14:textId="77777777" w:rsidTr="00C5584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C289C5" w14:textId="77777777" w:rsidR="00141209" w:rsidRDefault="00141209" w:rsidP="00C5584E">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C17F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FA050EB" w14:textId="77777777" w:rsidR="00141209" w:rsidRDefault="00141209" w:rsidP="00C5584E">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4D40AD" w14:textId="77777777" w:rsidR="00141209" w:rsidRDefault="00141209" w:rsidP="00C5584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7300C"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AE5A78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FF09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D36D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8E4846" w14:textId="77777777" w:rsidR="00141209" w:rsidRDefault="00141209" w:rsidP="00C5584E">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781AB" w14:textId="77777777" w:rsidR="00141209" w:rsidRDefault="00141209" w:rsidP="00C5584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64799" w14:textId="77777777" w:rsidR="00141209" w:rsidRDefault="00141209" w:rsidP="00C5584E">
            <w:pPr>
              <w:pStyle w:val="TAC"/>
              <w:overflowPunct w:val="0"/>
              <w:autoSpaceDE w:val="0"/>
              <w:autoSpaceDN w:val="0"/>
              <w:adjustRightInd w:val="0"/>
              <w:rPr>
                <w:lang w:val="en-US" w:eastAsia="zh-CN"/>
              </w:rPr>
            </w:pPr>
          </w:p>
        </w:tc>
      </w:tr>
      <w:tr w:rsidR="00141209" w14:paraId="6A30A03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9A66F"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2E4D7"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821D0E3" w14:textId="77777777" w:rsidR="00141209" w:rsidRDefault="00141209" w:rsidP="00C55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578AED"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86AE" w14:textId="77777777" w:rsidR="00141209" w:rsidRDefault="00141209" w:rsidP="00C5584E">
            <w:pPr>
              <w:pStyle w:val="TAC"/>
              <w:overflowPunct w:val="0"/>
              <w:autoSpaceDE w:val="0"/>
              <w:autoSpaceDN w:val="0"/>
              <w:adjustRightInd w:val="0"/>
              <w:rPr>
                <w:rFonts w:eastAsia="Yu Mincho" w:cs="Arial"/>
              </w:rPr>
            </w:pPr>
            <w:r>
              <w:rPr>
                <w:rFonts w:hint="eastAsia"/>
                <w:lang w:val="en-US" w:eastAsia="zh-CN"/>
              </w:rPr>
              <w:t>0</w:t>
            </w:r>
          </w:p>
        </w:tc>
      </w:tr>
      <w:tr w:rsidR="00141209" w14:paraId="1EE5872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67F6A78"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246D89"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D8B08D9" w14:textId="77777777" w:rsidR="00141209" w:rsidRDefault="00141209" w:rsidP="00C5584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F2BC6"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F1496" w14:textId="77777777" w:rsidR="00141209" w:rsidRDefault="00141209" w:rsidP="00C5584E">
            <w:pPr>
              <w:pStyle w:val="TAC"/>
              <w:overflowPunct w:val="0"/>
              <w:autoSpaceDE w:val="0"/>
              <w:autoSpaceDN w:val="0"/>
              <w:adjustRightInd w:val="0"/>
              <w:rPr>
                <w:rFonts w:eastAsia="Yu Mincho" w:cs="Arial"/>
              </w:rPr>
            </w:pPr>
          </w:p>
        </w:tc>
      </w:tr>
      <w:tr w:rsidR="00141209" w14:paraId="029D154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67F842A"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4FE2FA6"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676DED3" w14:textId="77777777" w:rsidR="00141209" w:rsidRDefault="00141209" w:rsidP="00C5584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F3797"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8E1E" w14:textId="77777777" w:rsidR="00141209" w:rsidRDefault="00141209" w:rsidP="00C5584E">
            <w:pPr>
              <w:pStyle w:val="TAC"/>
              <w:overflowPunct w:val="0"/>
              <w:autoSpaceDE w:val="0"/>
              <w:autoSpaceDN w:val="0"/>
              <w:adjustRightInd w:val="0"/>
              <w:rPr>
                <w:rFonts w:cs="Arial"/>
                <w:lang w:val="en-US" w:eastAsia="zh-CN"/>
              </w:rPr>
            </w:pPr>
            <w:r>
              <w:rPr>
                <w:rFonts w:cs="Arial" w:hint="eastAsia"/>
                <w:lang w:val="en-US" w:eastAsia="zh-CN"/>
              </w:rPr>
              <w:t>1</w:t>
            </w:r>
          </w:p>
        </w:tc>
      </w:tr>
      <w:tr w:rsidR="00141209" w14:paraId="4C71FD0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517EF"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403F0"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D081669" w14:textId="77777777" w:rsidR="00141209" w:rsidRDefault="00141209" w:rsidP="00C5584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07650"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7AF6E" w14:textId="77777777" w:rsidR="00141209" w:rsidRDefault="00141209" w:rsidP="00C5584E">
            <w:pPr>
              <w:pStyle w:val="TAC"/>
              <w:overflowPunct w:val="0"/>
              <w:autoSpaceDE w:val="0"/>
              <w:autoSpaceDN w:val="0"/>
              <w:adjustRightInd w:val="0"/>
              <w:rPr>
                <w:rFonts w:eastAsia="Yu Mincho" w:cs="Arial"/>
              </w:rPr>
            </w:pPr>
          </w:p>
        </w:tc>
      </w:tr>
      <w:tr w:rsidR="00141209" w14:paraId="0529AAC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4EF4D"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D3D2D"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800F03E" w14:textId="77777777" w:rsidR="00141209" w:rsidRDefault="00141209" w:rsidP="00C55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D4EF8"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B4EC4" w14:textId="77777777" w:rsidR="00141209" w:rsidRDefault="00141209" w:rsidP="00C5584E">
            <w:pPr>
              <w:pStyle w:val="TAC"/>
              <w:overflowPunct w:val="0"/>
              <w:autoSpaceDE w:val="0"/>
              <w:autoSpaceDN w:val="0"/>
              <w:adjustRightInd w:val="0"/>
              <w:rPr>
                <w:rFonts w:eastAsia="Yu Mincho" w:cs="Arial"/>
              </w:rPr>
            </w:pPr>
            <w:r>
              <w:rPr>
                <w:rFonts w:hint="eastAsia"/>
                <w:lang w:val="en-US" w:eastAsia="zh-CN"/>
              </w:rPr>
              <w:t>0</w:t>
            </w:r>
          </w:p>
        </w:tc>
      </w:tr>
      <w:tr w:rsidR="00141209" w14:paraId="3235EC6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A88FAE5"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40DE6ED"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460F3BC" w14:textId="77777777" w:rsidR="00141209" w:rsidRDefault="00141209" w:rsidP="00C5584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731A6A"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00F0" w14:textId="77777777" w:rsidR="00141209" w:rsidRDefault="00141209" w:rsidP="00C5584E">
            <w:pPr>
              <w:pStyle w:val="TAC"/>
              <w:overflowPunct w:val="0"/>
              <w:autoSpaceDE w:val="0"/>
              <w:autoSpaceDN w:val="0"/>
              <w:adjustRightInd w:val="0"/>
              <w:rPr>
                <w:rFonts w:eastAsia="Yu Mincho" w:cs="Arial"/>
              </w:rPr>
            </w:pPr>
          </w:p>
        </w:tc>
      </w:tr>
      <w:tr w:rsidR="00141209" w14:paraId="76231A4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9B9FC0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5D076"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1B22C0" w14:textId="77777777" w:rsidR="00141209" w:rsidRDefault="00141209" w:rsidP="00C5584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10D81A"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F0155" w14:textId="77777777" w:rsidR="00141209" w:rsidRDefault="00141209" w:rsidP="00C5584E">
            <w:pPr>
              <w:pStyle w:val="TAC"/>
              <w:overflowPunct w:val="0"/>
              <w:autoSpaceDE w:val="0"/>
              <w:autoSpaceDN w:val="0"/>
              <w:adjustRightInd w:val="0"/>
              <w:rPr>
                <w:lang w:val="en-US" w:eastAsia="zh-CN"/>
              </w:rPr>
            </w:pPr>
            <w:r>
              <w:rPr>
                <w:rFonts w:cs="Arial" w:hint="eastAsia"/>
                <w:lang w:val="en-US" w:eastAsia="zh-CN"/>
              </w:rPr>
              <w:t>1</w:t>
            </w:r>
          </w:p>
        </w:tc>
      </w:tr>
      <w:tr w:rsidR="00141209" w14:paraId="0C0921D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5091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985DA"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00CA45" w14:textId="77777777" w:rsidR="00141209" w:rsidRDefault="00141209" w:rsidP="00C5584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C9D40"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94E2D" w14:textId="77777777" w:rsidR="00141209" w:rsidRDefault="00141209" w:rsidP="00C5584E">
            <w:pPr>
              <w:pStyle w:val="TAC"/>
              <w:overflowPunct w:val="0"/>
              <w:autoSpaceDE w:val="0"/>
              <w:autoSpaceDN w:val="0"/>
              <w:adjustRightInd w:val="0"/>
              <w:rPr>
                <w:lang w:val="en-US" w:eastAsia="zh-CN"/>
              </w:rPr>
            </w:pPr>
          </w:p>
        </w:tc>
      </w:tr>
      <w:tr w:rsidR="00141209" w14:paraId="28B4A36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30E64"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BE666" w14:textId="77777777" w:rsidR="00141209" w:rsidRDefault="00141209" w:rsidP="00C5584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332A941" w14:textId="77777777" w:rsidR="00141209" w:rsidRDefault="00141209" w:rsidP="00C55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93E00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750D3" w14:textId="77777777" w:rsidR="00141209" w:rsidRDefault="00141209" w:rsidP="00C5584E">
            <w:pPr>
              <w:pStyle w:val="TAC"/>
              <w:overflowPunct w:val="0"/>
              <w:autoSpaceDE w:val="0"/>
              <w:autoSpaceDN w:val="0"/>
              <w:adjustRightInd w:val="0"/>
              <w:rPr>
                <w:rFonts w:eastAsia="Yu Mincho" w:cs="Arial"/>
              </w:rPr>
            </w:pPr>
            <w:r>
              <w:rPr>
                <w:rFonts w:hint="eastAsia"/>
                <w:lang w:val="en-US" w:eastAsia="zh-CN"/>
              </w:rPr>
              <w:t>0</w:t>
            </w:r>
          </w:p>
        </w:tc>
      </w:tr>
      <w:tr w:rsidR="00141209" w14:paraId="50B6B9E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4ED0D2B"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1EFC4C"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C1A2A4" w14:textId="77777777" w:rsidR="00141209" w:rsidRDefault="00141209" w:rsidP="00C5584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1570"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85BCD" w14:textId="77777777" w:rsidR="00141209" w:rsidRDefault="00141209" w:rsidP="00C5584E">
            <w:pPr>
              <w:pStyle w:val="TAC"/>
              <w:overflowPunct w:val="0"/>
              <w:autoSpaceDE w:val="0"/>
              <w:autoSpaceDN w:val="0"/>
              <w:adjustRightInd w:val="0"/>
              <w:rPr>
                <w:rFonts w:eastAsia="Yu Mincho" w:cs="Arial"/>
              </w:rPr>
            </w:pPr>
          </w:p>
        </w:tc>
      </w:tr>
      <w:tr w:rsidR="00141209" w14:paraId="7A463EA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062165"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F3BD0B2"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4C20E8F" w14:textId="77777777" w:rsidR="00141209" w:rsidRDefault="00141209" w:rsidP="00C5584E">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5723E"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EC9CBF" w14:textId="77777777" w:rsidR="00141209" w:rsidRDefault="00141209" w:rsidP="00C5584E">
            <w:pPr>
              <w:pStyle w:val="TAC"/>
              <w:overflowPunct w:val="0"/>
              <w:autoSpaceDE w:val="0"/>
              <w:autoSpaceDN w:val="0"/>
              <w:adjustRightInd w:val="0"/>
              <w:rPr>
                <w:lang w:eastAsia="zh-CN"/>
              </w:rPr>
            </w:pPr>
            <w:r>
              <w:rPr>
                <w:rFonts w:cs="Arial" w:hint="eastAsia"/>
                <w:lang w:val="en-US" w:eastAsia="zh-CN"/>
              </w:rPr>
              <w:t>1</w:t>
            </w:r>
          </w:p>
        </w:tc>
      </w:tr>
      <w:tr w:rsidR="00141209" w14:paraId="4141ECA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D680C" w14:textId="77777777" w:rsidR="00141209" w:rsidRDefault="00141209" w:rsidP="00C5584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D922B" w14:textId="77777777" w:rsidR="00141209" w:rsidRDefault="00141209" w:rsidP="00C5584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80D2E33" w14:textId="77777777" w:rsidR="00141209" w:rsidRDefault="00141209" w:rsidP="00C5584E">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2254F"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E05D0" w14:textId="77777777" w:rsidR="00141209" w:rsidRDefault="00141209" w:rsidP="00C5584E">
            <w:pPr>
              <w:pStyle w:val="TAC"/>
              <w:overflowPunct w:val="0"/>
              <w:autoSpaceDE w:val="0"/>
              <w:autoSpaceDN w:val="0"/>
              <w:adjustRightInd w:val="0"/>
              <w:rPr>
                <w:lang w:eastAsia="zh-CN"/>
              </w:rPr>
            </w:pPr>
          </w:p>
        </w:tc>
      </w:tr>
      <w:tr w:rsidR="00141209" w14:paraId="4C0A962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0B8AF"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9C846"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A64EFD5" w14:textId="77777777" w:rsidR="00141209" w:rsidRDefault="00141209" w:rsidP="00C5584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1A661"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8B594"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7F79EE4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D302B0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EF2B8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64D56" w14:textId="77777777" w:rsidR="00141209" w:rsidRDefault="00141209" w:rsidP="00C5584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1ADEA"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C367" w14:textId="77777777" w:rsidR="00141209" w:rsidRDefault="00141209" w:rsidP="00C5584E">
            <w:pPr>
              <w:pStyle w:val="TAC"/>
              <w:overflowPunct w:val="0"/>
              <w:autoSpaceDE w:val="0"/>
              <w:autoSpaceDN w:val="0"/>
              <w:adjustRightInd w:val="0"/>
              <w:rPr>
                <w:rFonts w:eastAsia="Yu Mincho"/>
              </w:rPr>
            </w:pPr>
          </w:p>
        </w:tc>
      </w:tr>
      <w:tr w:rsidR="00141209" w14:paraId="0ACFFF0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3B70BEA"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0B5B3"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575584" w14:textId="77777777" w:rsidR="00141209" w:rsidRDefault="00141209" w:rsidP="00C5584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8795A"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D447B7"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500A339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877E804"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CC2EF"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39F30BB" w14:textId="77777777" w:rsidR="00141209" w:rsidRDefault="00141209" w:rsidP="00C5584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D2A9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870BF" w14:textId="77777777" w:rsidR="00141209" w:rsidRDefault="00141209" w:rsidP="00C5584E">
            <w:pPr>
              <w:pStyle w:val="TAC"/>
              <w:overflowPunct w:val="0"/>
              <w:autoSpaceDE w:val="0"/>
              <w:autoSpaceDN w:val="0"/>
              <w:adjustRightInd w:val="0"/>
              <w:rPr>
                <w:rFonts w:eastAsia="Yu Mincho"/>
              </w:rPr>
            </w:pPr>
          </w:p>
        </w:tc>
      </w:tr>
      <w:tr w:rsidR="00141209" w14:paraId="3AA1C43A"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26915E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9D254"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8695B7" w14:textId="77777777" w:rsidR="00141209" w:rsidRDefault="00141209" w:rsidP="00C5584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2A65F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6C8CA" w14:textId="77777777" w:rsidR="00141209" w:rsidRDefault="00141209" w:rsidP="00C5584E">
            <w:pPr>
              <w:pStyle w:val="TAC"/>
              <w:overflowPunct w:val="0"/>
              <w:autoSpaceDE w:val="0"/>
              <w:autoSpaceDN w:val="0"/>
              <w:adjustRightInd w:val="0"/>
              <w:rPr>
                <w:rFonts w:eastAsia="Yu Mincho"/>
              </w:rPr>
            </w:pPr>
            <w:r>
              <w:rPr>
                <w:rFonts w:eastAsia="Yu Mincho"/>
              </w:rPr>
              <w:t>4 and 5</w:t>
            </w:r>
          </w:p>
        </w:tc>
      </w:tr>
      <w:tr w:rsidR="00141209" w14:paraId="0C2916D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1AC8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58200"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091FA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11C5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93668" w14:textId="77777777" w:rsidR="00141209" w:rsidRDefault="00141209" w:rsidP="00C5584E">
            <w:pPr>
              <w:pStyle w:val="TAC"/>
              <w:overflowPunct w:val="0"/>
              <w:autoSpaceDE w:val="0"/>
              <w:autoSpaceDN w:val="0"/>
              <w:adjustRightInd w:val="0"/>
              <w:rPr>
                <w:rFonts w:eastAsia="Yu Mincho"/>
              </w:rPr>
            </w:pPr>
          </w:p>
        </w:tc>
      </w:tr>
      <w:tr w:rsidR="00141209" w14:paraId="208CCF7A"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F5DEEAE"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19A4201"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5E3146D" w14:textId="77777777" w:rsidR="00141209" w:rsidRDefault="00141209" w:rsidP="00C5584E">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38160" w14:textId="77777777" w:rsidR="00141209" w:rsidRDefault="00141209" w:rsidP="00C5584E">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D7094E"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2C9BD44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500428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417C6"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10B04A" w14:textId="77777777" w:rsidR="00141209" w:rsidRDefault="00141209" w:rsidP="00C5584E">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7EAEA"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D94A" w14:textId="77777777" w:rsidR="00141209" w:rsidRDefault="00141209" w:rsidP="00C5584E">
            <w:pPr>
              <w:pStyle w:val="TAC"/>
              <w:overflowPunct w:val="0"/>
              <w:autoSpaceDE w:val="0"/>
              <w:autoSpaceDN w:val="0"/>
              <w:adjustRightInd w:val="0"/>
              <w:rPr>
                <w:rFonts w:eastAsia="Yu Mincho"/>
              </w:rPr>
            </w:pPr>
          </w:p>
        </w:tc>
      </w:tr>
      <w:tr w:rsidR="00141209" w14:paraId="05D2957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12AC2C9"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7F9EE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0067A1" w14:textId="77777777" w:rsidR="00141209" w:rsidRDefault="00141209" w:rsidP="00C5584E">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43F31"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48FB04"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45F5179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ABD5F0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39D7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EC6C8B" w14:textId="77777777" w:rsidR="00141209" w:rsidRDefault="00141209" w:rsidP="00C5584E">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CDE93"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6B38" w14:textId="77777777" w:rsidR="00141209" w:rsidRDefault="00141209" w:rsidP="00C5584E">
            <w:pPr>
              <w:pStyle w:val="TAC"/>
              <w:overflowPunct w:val="0"/>
              <w:autoSpaceDE w:val="0"/>
              <w:autoSpaceDN w:val="0"/>
              <w:adjustRightInd w:val="0"/>
              <w:rPr>
                <w:rFonts w:eastAsia="Yu Mincho"/>
              </w:rPr>
            </w:pPr>
          </w:p>
        </w:tc>
      </w:tr>
      <w:tr w:rsidR="00141209" w14:paraId="36CFC64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695CF7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4423F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25064F" w14:textId="77777777" w:rsidR="00141209" w:rsidRDefault="00141209" w:rsidP="00C5584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6FF26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E389" w14:textId="77777777" w:rsidR="00141209" w:rsidRDefault="00141209" w:rsidP="00C5584E">
            <w:pPr>
              <w:pStyle w:val="TAC"/>
              <w:overflowPunct w:val="0"/>
              <w:autoSpaceDE w:val="0"/>
              <w:autoSpaceDN w:val="0"/>
              <w:adjustRightInd w:val="0"/>
              <w:rPr>
                <w:rFonts w:eastAsia="Yu Mincho"/>
              </w:rPr>
            </w:pPr>
            <w:r>
              <w:rPr>
                <w:rFonts w:eastAsia="Yu Mincho"/>
              </w:rPr>
              <w:t>4 and 5</w:t>
            </w:r>
          </w:p>
        </w:tc>
      </w:tr>
      <w:tr w:rsidR="00141209" w14:paraId="6297536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56A0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1742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0194F7"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BCCCB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E54B" w14:textId="77777777" w:rsidR="00141209" w:rsidRDefault="00141209" w:rsidP="00C5584E">
            <w:pPr>
              <w:pStyle w:val="TAC"/>
              <w:overflowPunct w:val="0"/>
              <w:autoSpaceDE w:val="0"/>
              <w:autoSpaceDN w:val="0"/>
              <w:adjustRightInd w:val="0"/>
              <w:rPr>
                <w:rFonts w:eastAsia="Yu Mincho"/>
              </w:rPr>
            </w:pPr>
          </w:p>
        </w:tc>
      </w:tr>
      <w:tr w:rsidR="00141209" w14:paraId="4BD649B8"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62675222"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0C6D9A3" w14:textId="77777777" w:rsidR="00141209" w:rsidRDefault="00141209" w:rsidP="00C5584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79822A5" w14:textId="77777777" w:rsidR="00141209" w:rsidRDefault="00141209" w:rsidP="00C5584E">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760B62"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59F5040"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7F1A14B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6D6F797"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5520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884E87" w14:textId="77777777" w:rsidR="00141209" w:rsidRDefault="00141209" w:rsidP="00C5584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95A2D"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52E9D" w14:textId="77777777" w:rsidR="00141209" w:rsidRDefault="00141209" w:rsidP="00C5584E">
            <w:pPr>
              <w:pStyle w:val="TAC"/>
              <w:overflowPunct w:val="0"/>
              <w:autoSpaceDE w:val="0"/>
              <w:autoSpaceDN w:val="0"/>
              <w:adjustRightInd w:val="0"/>
              <w:rPr>
                <w:rFonts w:eastAsia="Yu Mincho"/>
              </w:rPr>
            </w:pPr>
          </w:p>
        </w:tc>
      </w:tr>
      <w:tr w:rsidR="00141209" w14:paraId="3F9C570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69904C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9E3F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E8C77F8" w14:textId="77777777" w:rsidR="00141209" w:rsidRDefault="00141209" w:rsidP="00C5584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31FC3" w14:textId="77777777" w:rsidR="00141209" w:rsidRDefault="00141209" w:rsidP="00C5584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D465E4B"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3A96D7B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BC2D9FD"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1BF30"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806D13" w14:textId="77777777" w:rsidR="00141209" w:rsidRDefault="00141209" w:rsidP="00C5584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56D89"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7EF5E" w14:textId="77777777" w:rsidR="00141209" w:rsidRDefault="00141209" w:rsidP="00C5584E">
            <w:pPr>
              <w:pStyle w:val="TAC"/>
              <w:overflowPunct w:val="0"/>
              <w:autoSpaceDE w:val="0"/>
              <w:autoSpaceDN w:val="0"/>
              <w:adjustRightInd w:val="0"/>
              <w:rPr>
                <w:rFonts w:eastAsia="Yu Mincho"/>
              </w:rPr>
            </w:pPr>
          </w:p>
        </w:tc>
      </w:tr>
      <w:tr w:rsidR="00141209" w14:paraId="79DE8DB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7DF71C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C023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8E7AB5"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065375"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CAA4F"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2</w:t>
            </w:r>
          </w:p>
        </w:tc>
      </w:tr>
      <w:tr w:rsidR="00141209" w14:paraId="67282CF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9F05B0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0435A"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84B58D" w14:textId="77777777" w:rsidR="00141209" w:rsidRDefault="00141209" w:rsidP="00C5584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35C49C"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434BE" w14:textId="77777777" w:rsidR="00141209" w:rsidRDefault="00141209" w:rsidP="00C5584E">
            <w:pPr>
              <w:pStyle w:val="TAC"/>
              <w:overflowPunct w:val="0"/>
              <w:autoSpaceDE w:val="0"/>
              <w:autoSpaceDN w:val="0"/>
              <w:adjustRightInd w:val="0"/>
              <w:rPr>
                <w:rFonts w:eastAsia="Yu Mincho"/>
              </w:rPr>
            </w:pPr>
          </w:p>
        </w:tc>
      </w:tr>
      <w:tr w:rsidR="00141209" w14:paraId="5E240D7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B522D6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516F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700628"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A91E5A"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E12CC" w14:textId="77777777" w:rsidR="00141209" w:rsidRDefault="00141209" w:rsidP="00C5584E">
            <w:pPr>
              <w:pStyle w:val="TAC"/>
              <w:overflowPunct w:val="0"/>
              <w:autoSpaceDE w:val="0"/>
              <w:autoSpaceDN w:val="0"/>
              <w:adjustRightInd w:val="0"/>
              <w:rPr>
                <w:rFonts w:eastAsia="Yu Mincho"/>
              </w:rPr>
            </w:pPr>
            <w:r>
              <w:rPr>
                <w:rFonts w:eastAsia="Yu Mincho"/>
              </w:rPr>
              <w:t>4 and 5</w:t>
            </w:r>
          </w:p>
        </w:tc>
      </w:tr>
      <w:tr w:rsidR="00141209" w14:paraId="40447062"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5D46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2D135"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30AAE7" w14:textId="77777777" w:rsidR="00141209" w:rsidRDefault="00141209" w:rsidP="00C5584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19592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02F7" w14:textId="77777777" w:rsidR="00141209" w:rsidRDefault="00141209" w:rsidP="00C5584E">
            <w:pPr>
              <w:pStyle w:val="TAC"/>
              <w:overflowPunct w:val="0"/>
              <w:autoSpaceDE w:val="0"/>
              <w:autoSpaceDN w:val="0"/>
              <w:adjustRightInd w:val="0"/>
              <w:rPr>
                <w:rFonts w:eastAsia="Yu Mincho"/>
              </w:rPr>
            </w:pPr>
          </w:p>
        </w:tc>
      </w:tr>
      <w:tr w:rsidR="00141209" w14:paraId="5121E4B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8315A" w14:textId="77777777" w:rsidR="00141209" w:rsidRDefault="00141209" w:rsidP="00C5584E">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A03B1" w14:textId="77777777" w:rsidR="00141209" w:rsidRDefault="00141209" w:rsidP="00C5584E">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365C6768" w14:textId="77777777" w:rsidR="00141209" w:rsidRDefault="00141209" w:rsidP="00C5584E">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F7CCE9"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CCF19" w14:textId="77777777" w:rsidR="00141209" w:rsidRDefault="00141209" w:rsidP="00C5584E">
            <w:pPr>
              <w:pStyle w:val="TAC"/>
              <w:overflowPunct w:val="0"/>
              <w:autoSpaceDE w:val="0"/>
              <w:autoSpaceDN w:val="0"/>
              <w:adjustRightInd w:val="0"/>
              <w:rPr>
                <w:rFonts w:eastAsia="Yu Mincho"/>
              </w:rPr>
            </w:pPr>
            <w:r>
              <w:rPr>
                <w:rFonts w:eastAsia="Yu Mincho"/>
              </w:rPr>
              <w:t>0</w:t>
            </w:r>
          </w:p>
        </w:tc>
      </w:tr>
      <w:tr w:rsidR="00141209" w14:paraId="3340256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C50639A"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9CEFB"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564A53" w14:textId="77777777" w:rsidR="00141209" w:rsidRDefault="00141209" w:rsidP="00C5584E">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E3583" w14:textId="77777777" w:rsidR="00141209" w:rsidRDefault="00141209" w:rsidP="00C5584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79085" w14:textId="77777777" w:rsidR="00141209" w:rsidRDefault="00141209" w:rsidP="00C5584E">
            <w:pPr>
              <w:pStyle w:val="TAC"/>
              <w:overflowPunct w:val="0"/>
              <w:autoSpaceDE w:val="0"/>
              <w:autoSpaceDN w:val="0"/>
              <w:adjustRightInd w:val="0"/>
              <w:rPr>
                <w:rFonts w:eastAsia="Yu Mincho"/>
              </w:rPr>
            </w:pPr>
          </w:p>
        </w:tc>
      </w:tr>
      <w:tr w:rsidR="00141209" w14:paraId="3520094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EE8515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442E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086845" w14:textId="77777777" w:rsidR="00141209" w:rsidRDefault="00141209" w:rsidP="00C5584E">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9507BE" w14:textId="77777777" w:rsidR="00141209" w:rsidRDefault="00141209" w:rsidP="00C5584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356D46D"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5050773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90FCA2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BBF5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795AA1" w14:textId="77777777" w:rsidR="00141209" w:rsidRDefault="00141209" w:rsidP="00C5584E">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6B865" w14:textId="77777777" w:rsidR="00141209" w:rsidRDefault="00141209" w:rsidP="00C5584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CAF5D" w14:textId="77777777" w:rsidR="00141209" w:rsidRDefault="00141209" w:rsidP="00C5584E">
            <w:pPr>
              <w:pStyle w:val="TAC"/>
              <w:overflowPunct w:val="0"/>
              <w:autoSpaceDE w:val="0"/>
              <w:autoSpaceDN w:val="0"/>
              <w:adjustRightInd w:val="0"/>
              <w:rPr>
                <w:rFonts w:eastAsia="Yu Mincho"/>
              </w:rPr>
            </w:pPr>
          </w:p>
        </w:tc>
      </w:tr>
      <w:tr w:rsidR="00141209" w14:paraId="1BD48AB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9FAA9E3"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43DA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CF42B6" w14:textId="77777777" w:rsidR="00141209" w:rsidRDefault="00141209" w:rsidP="00C5584E">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3EF552"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5FCEB" w14:textId="77777777" w:rsidR="00141209" w:rsidRDefault="00141209" w:rsidP="00C5584E">
            <w:pPr>
              <w:pStyle w:val="TAC"/>
              <w:overflowPunct w:val="0"/>
              <w:autoSpaceDE w:val="0"/>
              <w:autoSpaceDN w:val="0"/>
              <w:adjustRightInd w:val="0"/>
              <w:rPr>
                <w:szCs w:val="18"/>
                <w:lang w:eastAsia="zh-CN"/>
              </w:rPr>
            </w:pPr>
            <w:r>
              <w:rPr>
                <w:rFonts w:hint="eastAsia"/>
                <w:lang w:val="en-US" w:eastAsia="zh-CN"/>
              </w:rPr>
              <w:t>2</w:t>
            </w:r>
          </w:p>
        </w:tc>
      </w:tr>
      <w:tr w:rsidR="00141209" w14:paraId="175ADC5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3D9F23C"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2EAF4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071B92" w14:textId="77777777" w:rsidR="00141209" w:rsidRDefault="00141209" w:rsidP="00C5584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B995A4"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E9A1A" w14:textId="77777777" w:rsidR="00141209" w:rsidRDefault="00141209" w:rsidP="00C5584E">
            <w:pPr>
              <w:pStyle w:val="TAC"/>
              <w:overflowPunct w:val="0"/>
              <w:autoSpaceDE w:val="0"/>
              <w:autoSpaceDN w:val="0"/>
              <w:adjustRightInd w:val="0"/>
              <w:rPr>
                <w:szCs w:val="18"/>
                <w:lang w:eastAsia="zh-CN"/>
              </w:rPr>
            </w:pPr>
          </w:p>
        </w:tc>
      </w:tr>
      <w:tr w:rsidR="00141209" w14:paraId="6F0EC6F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3C4E4FB"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13B1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93B265"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2FC7E0"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3A787" w14:textId="77777777" w:rsidR="00141209" w:rsidRDefault="00141209" w:rsidP="00C5584E">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141209" w14:paraId="7BEC6B3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5267D"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25B01"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FA2E25" w14:textId="77777777" w:rsidR="00141209" w:rsidRDefault="00141209" w:rsidP="00C5584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C93A2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8B59F" w14:textId="77777777" w:rsidR="00141209" w:rsidRDefault="00141209" w:rsidP="00C5584E">
            <w:pPr>
              <w:pStyle w:val="TAC"/>
              <w:overflowPunct w:val="0"/>
              <w:autoSpaceDE w:val="0"/>
              <w:autoSpaceDN w:val="0"/>
              <w:adjustRightInd w:val="0"/>
              <w:rPr>
                <w:szCs w:val="18"/>
                <w:lang w:eastAsia="zh-CN"/>
              </w:rPr>
            </w:pPr>
          </w:p>
        </w:tc>
      </w:tr>
      <w:tr w:rsidR="00141209" w14:paraId="71C405B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37DA8170" w14:textId="77777777" w:rsidR="00141209" w:rsidRDefault="00141209" w:rsidP="00C5584E">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54A478C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4BA7B5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1B1EB6"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75FEFD"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2A4373A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81BA36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589E8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C68167"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F1686"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FDECF" w14:textId="77777777" w:rsidR="00141209" w:rsidRDefault="00141209" w:rsidP="00C5584E">
            <w:pPr>
              <w:pStyle w:val="TAC"/>
              <w:overflowPunct w:val="0"/>
              <w:autoSpaceDE w:val="0"/>
              <w:autoSpaceDN w:val="0"/>
              <w:adjustRightInd w:val="0"/>
              <w:rPr>
                <w:rFonts w:eastAsia="Yu Mincho"/>
                <w:szCs w:val="18"/>
              </w:rPr>
            </w:pPr>
          </w:p>
        </w:tc>
      </w:tr>
      <w:tr w:rsidR="00141209" w14:paraId="3733529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8B8C04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66D1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83F5D5"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7AA420"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F73EDC"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1</w:t>
            </w:r>
          </w:p>
        </w:tc>
      </w:tr>
      <w:tr w:rsidR="00141209" w14:paraId="16DC3FA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6F44E6F"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1E18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E5AC6C" w14:textId="77777777" w:rsidR="00141209" w:rsidRDefault="00141209" w:rsidP="00C5584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145D70"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15FFD" w14:textId="77777777" w:rsidR="00141209" w:rsidRDefault="00141209" w:rsidP="00C5584E">
            <w:pPr>
              <w:pStyle w:val="TAC"/>
              <w:overflowPunct w:val="0"/>
              <w:autoSpaceDE w:val="0"/>
              <w:autoSpaceDN w:val="0"/>
              <w:adjustRightInd w:val="0"/>
              <w:rPr>
                <w:szCs w:val="18"/>
                <w:lang w:val="en-US" w:eastAsia="zh-CN"/>
              </w:rPr>
            </w:pPr>
          </w:p>
        </w:tc>
      </w:tr>
      <w:tr w:rsidR="00141209" w14:paraId="75DEA25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A81F1B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28E04"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AEDA16"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2CF16565"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BA0A5"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4 and 5</w:t>
            </w:r>
          </w:p>
        </w:tc>
      </w:tr>
      <w:tr w:rsidR="00141209" w14:paraId="59DDC44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60F7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BFC74"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60DF35" w14:textId="77777777" w:rsidR="00141209" w:rsidRDefault="00141209" w:rsidP="00C5584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85FD1D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1F9ED" w14:textId="77777777" w:rsidR="00141209" w:rsidRDefault="00141209" w:rsidP="00C5584E">
            <w:pPr>
              <w:pStyle w:val="TAC"/>
              <w:overflowPunct w:val="0"/>
              <w:autoSpaceDE w:val="0"/>
              <w:autoSpaceDN w:val="0"/>
              <w:adjustRightInd w:val="0"/>
              <w:rPr>
                <w:szCs w:val="18"/>
                <w:lang w:val="en-US" w:eastAsia="zh-CN"/>
              </w:rPr>
            </w:pPr>
          </w:p>
        </w:tc>
      </w:tr>
      <w:tr w:rsidR="00141209" w14:paraId="48AF634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EAC35"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148BE"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9B0728B"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273051"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5439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85F6B4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B809B8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B196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6A6752" w14:textId="77777777" w:rsidR="00141209" w:rsidRDefault="00141209" w:rsidP="00C5584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0AAC00"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5558A" w14:textId="77777777" w:rsidR="00141209" w:rsidRDefault="00141209" w:rsidP="00C5584E">
            <w:pPr>
              <w:pStyle w:val="TAC"/>
              <w:overflowPunct w:val="0"/>
              <w:autoSpaceDE w:val="0"/>
              <w:autoSpaceDN w:val="0"/>
              <w:adjustRightInd w:val="0"/>
              <w:rPr>
                <w:szCs w:val="18"/>
                <w:lang w:val="en-US" w:eastAsia="zh-CN"/>
              </w:rPr>
            </w:pPr>
          </w:p>
        </w:tc>
      </w:tr>
      <w:tr w:rsidR="00141209" w14:paraId="5F4EDD5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FA4061E"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8B9FF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8586C0" w14:textId="77777777" w:rsidR="00141209" w:rsidRDefault="00141209" w:rsidP="00C5584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8F456D"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719A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753180A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F8E9172"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EB4C1"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93125" w14:textId="77777777" w:rsidR="00141209" w:rsidRDefault="00141209" w:rsidP="00C5584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7F3AE5"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3571C" w14:textId="77777777" w:rsidR="00141209" w:rsidRDefault="00141209" w:rsidP="00C5584E">
            <w:pPr>
              <w:pStyle w:val="TAC"/>
              <w:overflowPunct w:val="0"/>
              <w:autoSpaceDE w:val="0"/>
              <w:autoSpaceDN w:val="0"/>
              <w:adjustRightInd w:val="0"/>
              <w:rPr>
                <w:szCs w:val="18"/>
                <w:lang w:val="en-US" w:eastAsia="zh-CN"/>
              </w:rPr>
            </w:pPr>
          </w:p>
        </w:tc>
      </w:tr>
      <w:tr w:rsidR="00141209" w14:paraId="01AF273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72131F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71D5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7E2E96"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CDF40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69717"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4 and 5</w:t>
            </w:r>
          </w:p>
        </w:tc>
      </w:tr>
      <w:tr w:rsidR="00141209" w14:paraId="4F44AA6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7AD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83D23"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6E2694" w14:textId="77777777" w:rsidR="00141209" w:rsidRDefault="00141209" w:rsidP="00C5584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CAE4D1"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8F2BB" w14:textId="77777777" w:rsidR="00141209" w:rsidRDefault="00141209" w:rsidP="00C5584E">
            <w:pPr>
              <w:pStyle w:val="TAC"/>
              <w:overflowPunct w:val="0"/>
              <w:autoSpaceDE w:val="0"/>
              <w:autoSpaceDN w:val="0"/>
              <w:adjustRightInd w:val="0"/>
              <w:rPr>
                <w:szCs w:val="18"/>
                <w:lang w:val="en-US" w:eastAsia="zh-CN"/>
              </w:rPr>
            </w:pPr>
          </w:p>
        </w:tc>
      </w:tr>
      <w:tr w:rsidR="00141209" w14:paraId="76631BD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918CB" w14:textId="77777777" w:rsidR="00141209" w:rsidRDefault="00141209" w:rsidP="00C5584E">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D726" w14:textId="77777777" w:rsidR="00141209" w:rsidRDefault="00141209" w:rsidP="00C5584E">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0729782"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2B33BC"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CA783" w14:textId="77777777" w:rsidR="00141209" w:rsidRDefault="00141209" w:rsidP="00C5584E">
            <w:pPr>
              <w:pStyle w:val="TAC"/>
              <w:overflowPunct w:val="0"/>
              <w:autoSpaceDE w:val="0"/>
              <w:autoSpaceDN w:val="0"/>
              <w:adjustRightInd w:val="0"/>
              <w:rPr>
                <w:rFonts w:eastAsia="Yu Mincho"/>
                <w:szCs w:val="18"/>
              </w:rPr>
            </w:pPr>
            <w:r>
              <w:rPr>
                <w:rFonts w:hint="eastAsia"/>
                <w:szCs w:val="18"/>
                <w:lang w:val="en-US" w:eastAsia="zh-CN"/>
              </w:rPr>
              <w:t>0</w:t>
            </w:r>
          </w:p>
        </w:tc>
      </w:tr>
      <w:tr w:rsidR="00141209" w14:paraId="26142A9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330CDDE"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69CBC"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C79F08"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2CBB5D"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CC73B" w14:textId="77777777" w:rsidR="00141209" w:rsidRDefault="00141209" w:rsidP="00C5584E">
            <w:pPr>
              <w:pStyle w:val="TAC"/>
              <w:overflowPunct w:val="0"/>
              <w:autoSpaceDE w:val="0"/>
              <w:autoSpaceDN w:val="0"/>
              <w:adjustRightInd w:val="0"/>
              <w:rPr>
                <w:rFonts w:eastAsia="Yu Mincho"/>
                <w:szCs w:val="18"/>
              </w:rPr>
            </w:pPr>
          </w:p>
        </w:tc>
      </w:tr>
      <w:tr w:rsidR="00141209" w14:paraId="619BAD7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EB24B40"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DCE23"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D9E02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9A81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2455C"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1</w:t>
            </w:r>
          </w:p>
        </w:tc>
      </w:tr>
      <w:tr w:rsidR="00141209" w14:paraId="460AC16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C59B73F"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7B4A5"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39DFB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48CED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3FA00" w14:textId="77777777" w:rsidR="00141209" w:rsidRDefault="00141209" w:rsidP="00C5584E">
            <w:pPr>
              <w:pStyle w:val="TAC"/>
              <w:overflowPunct w:val="0"/>
              <w:autoSpaceDE w:val="0"/>
              <w:autoSpaceDN w:val="0"/>
              <w:adjustRightInd w:val="0"/>
              <w:rPr>
                <w:lang w:val="en-US" w:eastAsia="zh-CN"/>
              </w:rPr>
            </w:pPr>
          </w:p>
        </w:tc>
      </w:tr>
      <w:tr w:rsidR="00141209" w14:paraId="408A8C9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5AB038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35432"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B1C931"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806480"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342D" w14:textId="77777777" w:rsidR="00141209" w:rsidRDefault="00141209" w:rsidP="00C5584E">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141209" w14:paraId="0DF08AC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92CA"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149E"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7BFC4F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F33FB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69F4" w14:textId="77777777" w:rsidR="00141209" w:rsidRDefault="00141209" w:rsidP="00C5584E">
            <w:pPr>
              <w:pStyle w:val="TAC"/>
              <w:overflowPunct w:val="0"/>
              <w:autoSpaceDE w:val="0"/>
              <w:autoSpaceDN w:val="0"/>
              <w:adjustRightInd w:val="0"/>
              <w:rPr>
                <w:lang w:val="en-US" w:eastAsia="zh-CN"/>
              </w:rPr>
            </w:pPr>
          </w:p>
        </w:tc>
      </w:tr>
      <w:tr w:rsidR="00141209" w14:paraId="41B0B18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1B80" w14:textId="77777777" w:rsidR="00141209" w:rsidRDefault="00141209" w:rsidP="00C5584E">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3F456" w14:textId="77777777" w:rsidR="00141209" w:rsidRDefault="00141209" w:rsidP="00C5584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291643A"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BEEED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A6C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9BC29C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2975957"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4B3B8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3719C9"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E4FDF9"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1E03" w14:textId="77777777" w:rsidR="00141209" w:rsidRDefault="00141209" w:rsidP="00C5584E">
            <w:pPr>
              <w:pStyle w:val="TAC"/>
              <w:overflowPunct w:val="0"/>
              <w:autoSpaceDE w:val="0"/>
              <w:autoSpaceDN w:val="0"/>
              <w:adjustRightInd w:val="0"/>
              <w:rPr>
                <w:lang w:val="en-US" w:eastAsia="zh-CN"/>
              </w:rPr>
            </w:pPr>
          </w:p>
        </w:tc>
      </w:tr>
      <w:tr w:rsidR="00141209" w14:paraId="4AE4A26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29BF5E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5C914"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FF18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910223"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BC07F" w14:textId="77777777" w:rsidR="00141209" w:rsidRDefault="00141209" w:rsidP="00C5584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41209" w14:paraId="01207A9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804B7"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9C78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796B3"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D2E0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12E3" w14:textId="77777777" w:rsidR="00141209" w:rsidRDefault="00141209" w:rsidP="00C5584E">
            <w:pPr>
              <w:pStyle w:val="TAC"/>
              <w:overflowPunct w:val="0"/>
              <w:autoSpaceDE w:val="0"/>
              <w:autoSpaceDN w:val="0"/>
              <w:adjustRightInd w:val="0"/>
              <w:rPr>
                <w:lang w:val="en-US" w:eastAsia="zh-CN"/>
              </w:rPr>
            </w:pPr>
          </w:p>
        </w:tc>
      </w:tr>
      <w:tr w:rsidR="00141209" w14:paraId="3DA5AC9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BAA74" w14:textId="77777777" w:rsidR="00141209" w:rsidRDefault="00141209" w:rsidP="00C5584E">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6F571" w14:textId="77777777" w:rsidR="00141209" w:rsidRDefault="00141209" w:rsidP="00C5584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252B20F"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85EAA0"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6DBA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92E49E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7DA5680"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530D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9F4E65"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F4B8F"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2A91B" w14:textId="77777777" w:rsidR="00141209" w:rsidRDefault="00141209" w:rsidP="00C5584E">
            <w:pPr>
              <w:pStyle w:val="TAC"/>
              <w:overflowPunct w:val="0"/>
              <w:autoSpaceDE w:val="0"/>
              <w:autoSpaceDN w:val="0"/>
              <w:adjustRightInd w:val="0"/>
              <w:rPr>
                <w:lang w:val="en-US" w:eastAsia="zh-CN"/>
              </w:rPr>
            </w:pPr>
          </w:p>
        </w:tc>
      </w:tr>
      <w:tr w:rsidR="00141209" w14:paraId="62BA011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FD5D544"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63944E"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3D3EE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A2806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4C584" w14:textId="77777777" w:rsidR="00141209" w:rsidRDefault="00141209" w:rsidP="00C5584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41209" w14:paraId="7E0047A9"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99D2A"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F0FC1"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2C1B2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9ADC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CC7F9" w14:textId="77777777" w:rsidR="00141209" w:rsidRDefault="00141209" w:rsidP="00C5584E">
            <w:pPr>
              <w:pStyle w:val="TAC"/>
              <w:overflowPunct w:val="0"/>
              <w:autoSpaceDE w:val="0"/>
              <w:autoSpaceDN w:val="0"/>
              <w:adjustRightInd w:val="0"/>
              <w:rPr>
                <w:lang w:val="en-US" w:eastAsia="zh-CN"/>
              </w:rPr>
            </w:pPr>
          </w:p>
        </w:tc>
      </w:tr>
      <w:tr w:rsidR="00141209" w14:paraId="1738462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A250A" w14:textId="77777777" w:rsidR="00141209" w:rsidRDefault="00141209" w:rsidP="00C5584E">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BDA35" w14:textId="77777777" w:rsidR="00141209" w:rsidRDefault="00141209" w:rsidP="00C5584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CEEFA8C"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E97CA"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EC7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BED013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4E8FCBE"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5016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83BA56"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060FE"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5AB64" w14:textId="77777777" w:rsidR="00141209" w:rsidRDefault="00141209" w:rsidP="00C5584E">
            <w:pPr>
              <w:pStyle w:val="TAC"/>
              <w:overflowPunct w:val="0"/>
              <w:autoSpaceDE w:val="0"/>
              <w:autoSpaceDN w:val="0"/>
              <w:adjustRightInd w:val="0"/>
              <w:rPr>
                <w:lang w:val="en-US" w:eastAsia="zh-CN"/>
              </w:rPr>
            </w:pPr>
          </w:p>
        </w:tc>
      </w:tr>
      <w:tr w:rsidR="00141209" w14:paraId="088DC25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E550F7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630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C70E15"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4363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095C1" w14:textId="77777777" w:rsidR="00141209" w:rsidRDefault="00141209" w:rsidP="00C5584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41209" w14:paraId="1F75CA8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44F8E"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CC1EB"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82B3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5EA47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827A6" w14:textId="77777777" w:rsidR="00141209" w:rsidRDefault="00141209" w:rsidP="00C5584E">
            <w:pPr>
              <w:pStyle w:val="TAC"/>
              <w:overflowPunct w:val="0"/>
              <w:autoSpaceDE w:val="0"/>
              <w:autoSpaceDN w:val="0"/>
              <w:adjustRightInd w:val="0"/>
              <w:rPr>
                <w:lang w:val="en-US" w:eastAsia="zh-CN"/>
              </w:rPr>
            </w:pPr>
          </w:p>
        </w:tc>
      </w:tr>
      <w:tr w:rsidR="00141209" w14:paraId="391598B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81C07" w14:textId="77777777" w:rsidR="00141209" w:rsidRDefault="00141209" w:rsidP="00C5584E">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7F0BD" w14:textId="77777777" w:rsidR="00141209" w:rsidRDefault="00141209" w:rsidP="00C5584E">
            <w:pPr>
              <w:pStyle w:val="TAC"/>
              <w:rPr>
                <w:szCs w:val="18"/>
                <w:vertAlign w:val="superscript"/>
                <w:lang w:val="en-US" w:eastAsia="zh-CN"/>
              </w:rPr>
            </w:pPr>
            <w:r>
              <w:rPr>
                <w:szCs w:val="18"/>
                <w:lang w:val="en-US"/>
              </w:rPr>
              <w:t>n77</w:t>
            </w:r>
            <w:r>
              <w:rPr>
                <w:szCs w:val="18"/>
                <w:vertAlign w:val="superscript"/>
                <w:lang w:val="en-US" w:eastAsia="zh-CN"/>
              </w:rPr>
              <w:t>8,9</w:t>
            </w:r>
          </w:p>
          <w:p w14:paraId="152B6558" w14:textId="77777777" w:rsidR="00141209" w:rsidRDefault="00141209" w:rsidP="00C5584E">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DB9CE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01F7C79"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70206" w14:textId="77777777" w:rsidR="00141209" w:rsidRDefault="00141209" w:rsidP="00C5584E">
            <w:pPr>
              <w:pStyle w:val="TAC"/>
              <w:overflowPunct w:val="0"/>
              <w:autoSpaceDE w:val="0"/>
              <w:autoSpaceDN w:val="0"/>
              <w:adjustRightInd w:val="0"/>
              <w:rPr>
                <w:rFonts w:eastAsia="Yu Mincho"/>
                <w:szCs w:val="18"/>
              </w:rPr>
            </w:pPr>
            <w:r>
              <w:rPr>
                <w:rFonts w:hint="eastAsia"/>
                <w:lang w:val="en-US" w:eastAsia="zh-CN"/>
              </w:rPr>
              <w:t>0</w:t>
            </w:r>
          </w:p>
        </w:tc>
      </w:tr>
      <w:tr w:rsidR="00141209" w14:paraId="31E4C21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C916E78"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A2F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3F8D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ADDD12"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6BF47" w14:textId="77777777" w:rsidR="00141209" w:rsidRDefault="00141209" w:rsidP="00C5584E">
            <w:pPr>
              <w:pStyle w:val="TAC"/>
              <w:overflowPunct w:val="0"/>
              <w:autoSpaceDE w:val="0"/>
              <w:autoSpaceDN w:val="0"/>
              <w:adjustRightInd w:val="0"/>
              <w:rPr>
                <w:rFonts w:eastAsia="Yu Mincho"/>
                <w:szCs w:val="18"/>
              </w:rPr>
            </w:pPr>
          </w:p>
        </w:tc>
      </w:tr>
      <w:tr w:rsidR="00141209" w14:paraId="24C8593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FF5AD4A"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05C2AD"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0A5C0A" w14:textId="77777777" w:rsidR="00141209" w:rsidRDefault="00141209" w:rsidP="00C5584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79A267"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0584128" w14:textId="77777777" w:rsidR="00141209" w:rsidRDefault="00141209" w:rsidP="00C5584E">
            <w:pPr>
              <w:pStyle w:val="TAC"/>
              <w:overflowPunct w:val="0"/>
              <w:autoSpaceDE w:val="0"/>
              <w:autoSpaceDN w:val="0"/>
              <w:adjustRightInd w:val="0"/>
              <w:rPr>
                <w:szCs w:val="18"/>
                <w:lang w:eastAsia="zh-CN"/>
              </w:rPr>
            </w:pPr>
            <w:r>
              <w:rPr>
                <w:rFonts w:hint="eastAsia"/>
                <w:lang w:val="en-US" w:eastAsia="zh-CN"/>
              </w:rPr>
              <w:t>1</w:t>
            </w:r>
          </w:p>
        </w:tc>
      </w:tr>
      <w:tr w:rsidR="00141209" w14:paraId="0AA48B7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512BFD0"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555093"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00F238" w14:textId="77777777" w:rsidR="00141209" w:rsidRDefault="00141209" w:rsidP="00C5584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590783"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21D23" w14:textId="77777777" w:rsidR="00141209" w:rsidRDefault="00141209" w:rsidP="00C5584E">
            <w:pPr>
              <w:pStyle w:val="TAC"/>
              <w:overflowPunct w:val="0"/>
              <w:autoSpaceDE w:val="0"/>
              <w:autoSpaceDN w:val="0"/>
              <w:adjustRightInd w:val="0"/>
              <w:rPr>
                <w:szCs w:val="18"/>
                <w:lang w:eastAsia="zh-CN"/>
              </w:rPr>
            </w:pPr>
          </w:p>
        </w:tc>
      </w:tr>
      <w:tr w:rsidR="00141209" w14:paraId="294D2B71"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5869C68"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2B359E"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4E78F"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32427DA"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993F1" w14:textId="77777777" w:rsidR="00141209" w:rsidRDefault="00141209" w:rsidP="00C5584E">
            <w:pPr>
              <w:pStyle w:val="TAC"/>
              <w:overflowPunct w:val="0"/>
              <w:autoSpaceDE w:val="0"/>
              <w:autoSpaceDN w:val="0"/>
              <w:adjustRightInd w:val="0"/>
              <w:rPr>
                <w:szCs w:val="18"/>
                <w:lang w:eastAsia="zh-CN"/>
              </w:rPr>
            </w:pPr>
            <w:r>
              <w:rPr>
                <w:szCs w:val="18"/>
                <w:lang w:eastAsia="zh-CN"/>
              </w:rPr>
              <w:t>4 and 5</w:t>
            </w:r>
          </w:p>
        </w:tc>
      </w:tr>
      <w:tr w:rsidR="00141209" w14:paraId="5BE816FB"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4BF2"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7BD"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2529AC"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C876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40F34" w14:textId="77777777" w:rsidR="00141209" w:rsidRDefault="00141209" w:rsidP="00C5584E">
            <w:pPr>
              <w:pStyle w:val="TAC"/>
              <w:overflowPunct w:val="0"/>
              <w:autoSpaceDE w:val="0"/>
              <w:autoSpaceDN w:val="0"/>
              <w:adjustRightInd w:val="0"/>
              <w:rPr>
                <w:szCs w:val="18"/>
                <w:lang w:eastAsia="zh-CN"/>
              </w:rPr>
            </w:pPr>
          </w:p>
        </w:tc>
      </w:tr>
      <w:tr w:rsidR="00141209" w14:paraId="48CFC1F5"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73E5" w14:textId="77777777" w:rsidR="00141209" w:rsidRDefault="00141209" w:rsidP="00C5584E">
            <w:pPr>
              <w:pStyle w:val="TAC"/>
              <w:overflowPunct w:val="0"/>
              <w:autoSpaceDE w:val="0"/>
              <w:autoSpaceDN w:val="0"/>
              <w:adjustRightInd w:val="0"/>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91ACA" w14:textId="77777777" w:rsidR="00141209" w:rsidRDefault="00141209" w:rsidP="00C5584E">
            <w:pPr>
              <w:pStyle w:val="TAC"/>
              <w:rPr>
                <w:szCs w:val="18"/>
                <w:vertAlign w:val="superscript"/>
                <w:lang w:val="en-US" w:eastAsia="zh-CN"/>
              </w:rPr>
            </w:pPr>
            <w:r>
              <w:rPr>
                <w:szCs w:val="18"/>
                <w:lang w:val="en-US"/>
              </w:rPr>
              <w:t>n77</w:t>
            </w:r>
            <w:r>
              <w:rPr>
                <w:szCs w:val="18"/>
                <w:vertAlign w:val="superscript"/>
                <w:lang w:val="en-US" w:eastAsia="zh-CN"/>
              </w:rPr>
              <w:t>8,9</w:t>
            </w:r>
          </w:p>
          <w:p w14:paraId="2665A84D" w14:textId="77777777" w:rsidR="00141209" w:rsidRDefault="00141209" w:rsidP="00C5584E">
            <w:pPr>
              <w:pStyle w:val="TAC"/>
              <w:overflowPunct w:val="0"/>
              <w:autoSpaceDE w:val="0"/>
              <w:autoSpaceDN w:val="0"/>
              <w:adjustRightInd w:val="0"/>
            </w:pPr>
            <w:r>
              <w:t>CA_</w:t>
            </w:r>
            <w:r>
              <w:rPr>
                <w:rFonts w:hint="eastAsia"/>
              </w:rPr>
              <w:t>n</w:t>
            </w:r>
            <w:r>
              <w:t>77(2A)</w:t>
            </w:r>
          </w:p>
          <w:p w14:paraId="24F6618C" w14:textId="77777777" w:rsidR="00141209" w:rsidRDefault="00141209" w:rsidP="00C5584E">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90DF4"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69182A"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EAE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37DDD71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550B688"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4777A23"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957EC9"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2DB85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5BAD9" w14:textId="77777777" w:rsidR="00141209" w:rsidRDefault="00141209" w:rsidP="00C5584E">
            <w:pPr>
              <w:pStyle w:val="TAC"/>
              <w:overflowPunct w:val="0"/>
              <w:autoSpaceDE w:val="0"/>
              <w:autoSpaceDN w:val="0"/>
              <w:adjustRightInd w:val="0"/>
              <w:rPr>
                <w:lang w:val="en-US" w:eastAsia="zh-CN"/>
              </w:rPr>
            </w:pPr>
          </w:p>
        </w:tc>
      </w:tr>
      <w:tr w:rsidR="00141209" w14:paraId="1AC3546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4929441"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64E7335"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A679D1"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9C1E4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2F524" w14:textId="77777777" w:rsidR="00141209" w:rsidRDefault="00141209" w:rsidP="00C5584E">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141209" w14:paraId="270B205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8A8BC" w14:textId="77777777" w:rsidR="00141209" w:rsidRDefault="00141209" w:rsidP="00C5584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E2789" w14:textId="77777777" w:rsidR="00141209" w:rsidRDefault="00141209" w:rsidP="00C5584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FF9A8C"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D8B64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60F05" w14:textId="77777777" w:rsidR="00141209" w:rsidRDefault="00141209" w:rsidP="00C5584E">
            <w:pPr>
              <w:pStyle w:val="TAC"/>
              <w:overflowPunct w:val="0"/>
              <w:autoSpaceDE w:val="0"/>
              <w:autoSpaceDN w:val="0"/>
              <w:adjustRightInd w:val="0"/>
              <w:rPr>
                <w:lang w:val="en-US" w:eastAsia="zh-CN"/>
              </w:rPr>
            </w:pPr>
          </w:p>
        </w:tc>
      </w:tr>
      <w:tr w:rsidR="00141209" w14:paraId="2C6789B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558B0" w14:textId="77777777" w:rsidR="00141209" w:rsidRDefault="00141209" w:rsidP="00C5584E">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84E07" w14:textId="77777777" w:rsidR="00141209" w:rsidRDefault="00141209" w:rsidP="00C5584E">
            <w:pPr>
              <w:pStyle w:val="TAC"/>
              <w:rPr>
                <w:bCs/>
                <w:lang w:val="en-US"/>
              </w:rPr>
            </w:pPr>
            <w:r>
              <w:rPr>
                <w:bCs/>
                <w:lang w:val="en-US"/>
              </w:rPr>
              <w:t>CA_n77(2A)</w:t>
            </w:r>
          </w:p>
          <w:p w14:paraId="6D262035" w14:textId="77777777" w:rsidR="00141209" w:rsidRDefault="00141209" w:rsidP="00C5584E">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AAE7DE6" w14:textId="77777777" w:rsidR="00141209" w:rsidRDefault="00141209" w:rsidP="00C5584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0C914" w14:textId="77777777" w:rsidR="00141209" w:rsidRDefault="00141209" w:rsidP="00C5584E">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EED04" w14:textId="77777777" w:rsidR="00141209" w:rsidRDefault="00141209" w:rsidP="00C5584E">
            <w:pPr>
              <w:pStyle w:val="TAC"/>
              <w:rPr>
                <w:lang w:val="en-US" w:eastAsia="zh-CN"/>
              </w:rPr>
            </w:pPr>
            <w:r>
              <w:rPr>
                <w:lang w:val="en-US"/>
              </w:rPr>
              <w:t>0</w:t>
            </w:r>
          </w:p>
        </w:tc>
      </w:tr>
      <w:tr w:rsidR="00141209" w14:paraId="7222265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C2F51" w14:textId="77777777" w:rsidR="00141209" w:rsidRDefault="00141209" w:rsidP="00C558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027B" w14:textId="77777777" w:rsidR="00141209" w:rsidRDefault="00141209" w:rsidP="00C5584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F7BEA2C" w14:textId="77777777" w:rsidR="00141209" w:rsidRDefault="00141209" w:rsidP="00C5584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36A61" w14:textId="77777777" w:rsidR="00141209" w:rsidRDefault="00141209" w:rsidP="00C5584E">
            <w:pPr>
              <w:pStyle w:val="TAC"/>
              <w:rPr>
                <w:lang w:val="en-US" w:eastAsia="zh-CN"/>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5079E" w14:textId="77777777" w:rsidR="00141209" w:rsidRDefault="00141209" w:rsidP="00C5584E">
            <w:pPr>
              <w:pStyle w:val="TAC"/>
              <w:rPr>
                <w:lang w:val="en-US" w:eastAsia="zh-CN"/>
              </w:rPr>
            </w:pPr>
          </w:p>
        </w:tc>
      </w:tr>
      <w:tr w:rsidR="00141209" w14:paraId="43120C9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4DD2D" w14:textId="77777777" w:rsidR="00141209" w:rsidRDefault="00141209" w:rsidP="00C5584E">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5C29D" w14:textId="77777777" w:rsidR="00141209" w:rsidRDefault="00141209" w:rsidP="00C5584E">
            <w:pPr>
              <w:pStyle w:val="TAC"/>
              <w:rPr>
                <w:szCs w:val="18"/>
                <w:vertAlign w:val="superscript"/>
                <w:lang w:val="en-US" w:eastAsia="zh-CN"/>
              </w:rPr>
            </w:pPr>
            <w:r>
              <w:rPr>
                <w:szCs w:val="18"/>
                <w:lang w:val="en-US"/>
              </w:rPr>
              <w:t>n77</w:t>
            </w:r>
            <w:r>
              <w:rPr>
                <w:szCs w:val="18"/>
                <w:vertAlign w:val="superscript"/>
                <w:lang w:val="en-US" w:eastAsia="zh-CN"/>
              </w:rPr>
              <w:t>8,9</w:t>
            </w:r>
          </w:p>
          <w:p w14:paraId="0747F4E1" w14:textId="77777777" w:rsidR="00141209" w:rsidRDefault="00141209" w:rsidP="00C5584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8A082B" w14:textId="77777777" w:rsidR="00141209" w:rsidRDefault="00141209" w:rsidP="00C5584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684ECF"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43855" w14:textId="77777777" w:rsidR="00141209" w:rsidRDefault="00141209" w:rsidP="00C5584E">
            <w:pPr>
              <w:pStyle w:val="TAC"/>
              <w:overflowPunct w:val="0"/>
              <w:autoSpaceDE w:val="0"/>
              <w:autoSpaceDN w:val="0"/>
              <w:adjustRightInd w:val="0"/>
              <w:rPr>
                <w:szCs w:val="18"/>
                <w:lang w:eastAsia="zh-CN"/>
              </w:rPr>
            </w:pPr>
            <w:r>
              <w:rPr>
                <w:rFonts w:hint="eastAsia"/>
                <w:lang w:val="en-US" w:eastAsia="zh-CN"/>
              </w:rPr>
              <w:t>0</w:t>
            </w:r>
          </w:p>
        </w:tc>
      </w:tr>
      <w:tr w:rsidR="00141209" w14:paraId="5644DBA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67AC711"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F339D75"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2C79E2" w14:textId="77777777" w:rsidR="00141209" w:rsidRDefault="00141209" w:rsidP="00C5584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C878D" w14:textId="77777777" w:rsidR="00141209" w:rsidRDefault="00141209" w:rsidP="00C5584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90BC1" w14:textId="77777777" w:rsidR="00141209" w:rsidRDefault="00141209" w:rsidP="00C5584E">
            <w:pPr>
              <w:pStyle w:val="TAC"/>
              <w:overflowPunct w:val="0"/>
              <w:autoSpaceDE w:val="0"/>
              <w:autoSpaceDN w:val="0"/>
              <w:adjustRightInd w:val="0"/>
              <w:rPr>
                <w:szCs w:val="18"/>
                <w:lang w:eastAsia="zh-CN"/>
              </w:rPr>
            </w:pPr>
          </w:p>
        </w:tc>
      </w:tr>
      <w:tr w:rsidR="00141209" w14:paraId="79B078A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AAB8F47"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A46911"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5F7596"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2ECF1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5A4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14FEF98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212CD6F"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5FD88B"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030F56"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70219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6A043" w14:textId="77777777" w:rsidR="00141209" w:rsidRDefault="00141209" w:rsidP="00C5584E">
            <w:pPr>
              <w:pStyle w:val="TAC"/>
              <w:overflowPunct w:val="0"/>
              <w:autoSpaceDE w:val="0"/>
              <w:autoSpaceDN w:val="0"/>
              <w:adjustRightInd w:val="0"/>
              <w:rPr>
                <w:szCs w:val="18"/>
                <w:lang w:eastAsia="zh-CN"/>
              </w:rPr>
            </w:pPr>
          </w:p>
        </w:tc>
      </w:tr>
      <w:tr w:rsidR="00141209" w14:paraId="57100E9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4B7FCC0"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680E84"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01C3B5"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BDC402"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53E9D" w14:textId="77777777" w:rsidR="00141209" w:rsidRDefault="00141209" w:rsidP="00C5584E">
            <w:pPr>
              <w:pStyle w:val="TAC"/>
              <w:overflowPunct w:val="0"/>
              <w:autoSpaceDE w:val="0"/>
              <w:autoSpaceDN w:val="0"/>
              <w:adjustRightInd w:val="0"/>
              <w:rPr>
                <w:szCs w:val="18"/>
                <w:lang w:eastAsia="zh-CN"/>
              </w:rPr>
            </w:pPr>
            <w:r>
              <w:rPr>
                <w:szCs w:val="18"/>
                <w:lang w:eastAsia="zh-CN"/>
              </w:rPr>
              <w:t>4 and 5</w:t>
            </w:r>
          </w:p>
        </w:tc>
      </w:tr>
      <w:tr w:rsidR="00141209" w14:paraId="23B2BFE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C6C95"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E4CAB"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C03356"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7E1D58"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88E2A" w14:textId="77777777" w:rsidR="00141209" w:rsidRDefault="00141209" w:rsidP="00C5584E">
            <w:pPr>
              <w:pStyle w:val="TAC"/>
              <w:overflowPunct w:val="0"/>
              <w:autoSpaceDE w:val="0"/>
              <w:autoSpaceDN w:val="0"/>
              <w:adjustRightInd w:val="0"/>
              <w:rPr>
                <w:szCs w:val="18"/>
                <w:lang w:eastAsia="zh-CN"/>
              </w:rPr>
            </w:pPr>
          </w:p>
        </w:tc>
      </w:tr>
      <w:tr w:rsidR="00141209" w14:paraId="40C17889"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B78777B" w14:textId="77777777" w:rsidR="00141209" w:rsidRDefault="00141209" w:rsidP="00C5584E">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8C6181" w14:textId="77777777" w:rsidR="00141209" w:rsidRDefault="00141209" w:rsidP="00C5584E">
            <w:pPr>
              <w:pStyle w:val="TAC"/>
              <w:rPr>
                <w:szCs w:val="18"/>
                <w:vertAlign w:val="superscript"/>
                <w:lang w:val="en-US" w:eastAsia="zh-CN"/>
              </w:rPr>
            </w:pPr>
            <w:r>
              <w:rPr>
                <w:szCs w:val="18"/>
                <w:lang w:val="en-US"/>
              </w:rPr>
              <w:t>n77</w:t>
            </w:r>
            <w:r>
              <w:rPr>
                <w:szCs w:val="18"/>
                <w:vertAlign w:val="superscript"/>
                <w:lang w:val="en-US" w:eastAsia="zh-CN"/>
              </w:rPr>
              <w:t>8,9</w:t>
            </w:r>
          </w:p>
          <w:p w14:paraId="5F857810" w14:textId="77777777" w:rsidR="00141209" w:rsidRDefault="00141209" w:rsidP="00C5584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BF4BA" w14:textId="77777777" w:rsidR="00141209" w:rsidRDefault="00141209" w:rsidP="00C5584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C84129"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578A79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1290B1AE"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939FA35"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40A650"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39037B" w14:textId="77777777" w:rsidR="00141209" w:rsidRDefault="00141209" w:rsidP="00C5584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477D4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D9603" w14:textId="77777777" w:rsidR="00141209" w:rsidRDefault="00141209" w:rsidP="00C5584E">
            <w:pPr>
              <w:pStyle w:val="TAC"/>
              <w:overflowPunct w:val="0"/>
              <w:autoSpaceDE w:val="0"/>
              <w:autoSpaceDN w:val="0"/>
              <w:adjustRightInd w:val="0"/>
              <w:rPr>
                <w:szCs w:val="18"/>
                <w:lang w:eastAsia="zh-CN"/>
              </w:rPr>
            </w:pPr>
          </w:p>
        </w:tc>
      </w:tr>
      <w:tr w:rsidR="00141209" w14:paraId="302D458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3FD29B7"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363297"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3F8DEA"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3439A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487D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56516E7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3D081CA"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0FFC00"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348C4"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4B6CF4"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FCB91" w14:textId="77777777" w:rsidR="00141209" w:rsidRDefault="00141209" w:rsidP="00C5584E">
            <w:pPr>
              <w:pStyle w:val="TAC"/>
              <w:overflowPunct w:val="0"/>
              <w:autoSpaceDE w:val="0"/>
              <w:autoSpaceDN w:val="0"/>
              <w:adjustRightInd w:val="0"/>
              <w:rPr>
                <w:szCs w:val="18"/>
                <w:lang w:eastAsia="zh-CN"/>
              </w:rPr>
            </w:pPr>
          </w:p>
        </w:tc>
      </w:tr>
      <w:tr w:rsidR="00141209" w14:paraId="5661A7B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089212"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D87C28"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1FC62D" w14:textId="77777777" w:rsidR="00141209" w:rsidRDefault="00141209" w:rsidP="00C5584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02764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14C87" w14:textId="77777777" w:rsidR="00141209" w:rsidRDefault="00141209" w:rsidP="00C5584E">
            <w:pPr>
              <w:pStyle w:val="TAC"/>
              <w:overflowPunct w:val="0"/>
              <w:autoSpaceDE w:val="0"/>
              <w:autoSpaceDN w:val="0"/>
              <w:adjustRightInd w:val="0"/>
              <w:rPr>
                <w:szCs w:val="18"/>
                <w:lang w:eastAsia="zh-CN"/>
              </w:rPr>
            </w:pPr>
            <w:r>
              <w:rPr>
                <w:szCs w:val="18"/>
                <w:lang w:eastAsia="zh-CN"/>
              </w:rPr>
              <w:t>4 and 5</w:t>
            </w:r>
          </w:p>
        </w:tc>
      </w:tr>
      <w:tr w:rsidR="00141209" w14:paraId="53E7ABA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CEF8C"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ED1A9" w14:textId="77777777" w:rsidR="00141209" w:rsidRDefault="00141209" w:rsidP="00C5584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2E075A" w14:textId="77777777" w:rsidR="00141209" w:rsidRDefault="00141209" w:rsidP="00C5584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CE210"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9358A" w14:textId="77777777" w:rsidR="00141209" w:rsidRDefault="00141209" w:rsidP="00C5584E">
            <w:pPr>
              <w:pStyle w:val="TAC"/>
              <w:overflowPunct w:val="0"/>
              <w:autoSpaceDE w:val="0"/>
              <w:autoSpaceDN w:val="0"/>
              <w:adjustRightInd w:val="0"/>
              <w:rPr>
                <w:szCs w:val="18"/>
                <w:lang w:eastAsia="zh-CN"/>
              </w:rPr>
            </w:pPr>
          </w:p>
        </w:tc>
      </w:tr>
      <w:tr w:rsidR="00141209" w14:paraId="458680A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1DCB1" w14:textId="77777777" w:rsidR="00141209" w:rsidRDefault="00141209" w:rsidP="00C5584E">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C7221" w14:textId="77777777" w:rsidR="00141209" w:rsidRDefault="00141209" w:rsidP="00C5584E">
            <w:pPr>
              <w:pStyle w:val="TAC"/>
              <w:rPr>
                <w:bCs/>
                <w:lang w:val="en-US"/>
              </w:rPr>
            </w:pPr>
            <w:r>
              <w:rPr>
                <w:bCs/>
                <w:lang w:val="en-US"/>
              </w:rPr>
              <w:t>CA_n25(2A)</w:t>
            </w:r>
          </w:p>
          <w:p w14:paraId="56633155" w14:textId="77777777" w:rsidR="00141209" w:rsidRDefault="00141209" w:rsidP="00C5584E">
            <w:pPr>
              <w:pStyle w:val="TAC"/>
              <w:rPr>
                <w:bCs/>
                <w:lang w:val="en-US"/>
              </w:rPr>
            </w:pPr>
            <w:r>
              <w:rPr>
                <w:bCs/>
                <w:lang w:val="en-US"/>
              </w:rPr>
              <w:t>CA_n77(2A)</w:t>
            </w:r>
          </w:p>
          <w:p w14:paraId="36685F73" w14:textId="77777777" w:rsidR="00141209" w:rsidRDefault="00141209" w:rsidP="00C5584E">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5D2282E3" w14:textId="77777777" w:rsidR="00141209" w:rsidRDefault="00141209" w:rsidP="00C5584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41C94" w14:textId="77777777" w:rsidR="00141209" w:rsidRDefault="00141209" w:rsidP="00C5584E">
            <w:pPr>
              <w:pStyle w:val="TAC"/>
              <w:rPr>
                <w:lang w:val="en-US"/>
              </w:rPr>
            </w:pPr>
            <w:r>
              <w:rPr>
                <w:lang w:val="en-US"/>
              </w:rPr>
              <w:t>CA_n25(2</w:t>
            </w:r>
            <w:proofErr w:type="gramStart"/>
            <w:r>
              <w:rPr>
                <w:lang w:val="en-US"/>
              </w:rPr>
              <w:t>A)</w:t>
            </w:r>
            <w:r>
              <w:rPr>
                <w:rFonts w:eastAsia="SimSun" w:hint="eastAsia"/>
                <w:lang w:val="en-US" w:eastAsia="zh-CN"/>
              </w:rPr>
              <w:t>_</w:t>
            </w:r>
            <w:proofErr w:type="gramEnd"/>
            <w:r>
              <w:rPr>
                <w:rFonts w:eastAsia="SimSun" w:hint="eastAsia"/>
                <w:lang w:val="en-US" w:eastAsia="zh-CN"/>
              </w:rPr>
              <w:t>BCS0</w:t>
            </w:r>
          </w:p>
          <w:p w14:paraId="08C912A4" w14:textId="77777777" w:rsidR="00141209" w:rsidRDefault="00141209" w:rsidP="00C5584E">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4DCCBE3" w14:textId="77777777" w:rsidR="00141209" w:rsidRDefault="00141209" w:rsidP="00C5584E">
            <w:pPr>
              <w:pStyle w:val="TAC"/>
              <w:rPr>
                <w:lang w:val="en-US" w:eastAsia="zh-CN"/>
              </w:rPr>
            </w:pPr>
            <w:r>
              <w:rPr>
                <w:lang w:val="en-US"/>
              </w:rPr>
              <w:t>0</w:t>
            </w:r>
          </w:p>
        </w:tc>
      </w:tr>
      <w:tr w:rsidR="00141209" w14:paraId="0E5709D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37C69" w14:textId="77777777" w:rsidR="00141209" w:rsidRDefault="00141209" w:rsidP="00C5584E">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8A2E2" w14:textId="77777777" w:rsidR="00141209" w:rsidRDefault="00141209" w:rsidP="00C5584E">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01D90AB" w14:textId="77777777" w:rsidR="00141209" w:rsidRDefault="00141209" w:rsidP="00C5584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3BE6C" w14:textId="77777777" w:rsidR="00141209" w:rsidRDefault="00141209" w:rsidP="00C5584E">
            <w:pPr>
              <w:pStyle w:val="TAC"/>
              <w:rPr>
                <w:lang w:val="en-US" w:eastAsia="zh-CN"/>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D07F5" w14:textId="77777777" w:rsidR="00141209" w:rsidRDefault="00141209" w:rsidP="00C5584E">
            <w:pPr>
              <w:pStyle w:val="TAC"/>
              <w:rPr>
                <w:lang w:val="en-US" w:eastAsia="zh-CN"/>
              </w:rPr>
            </w:pPr>
          </w:p>
        </w:tc>
      </w:tr>
      <w:tr w:rsidR="00141209" w14:paraId="0CB81B4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21E2E" w14:textId="77777777" w:rsidR="00141209" w:rsidRDefault="00141209" w:rsidP="00C5584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C9BB6" w14:textId="77777777" w:rsidR="00141209" w:rsidRDefault="00141209" w:rsidP="00C5584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71E5628"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DC097B"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A26F"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3688D0E7"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DFB0096"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52234A"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20B731"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20CB36"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0AC90" w14:textId="77777777" w:rsidR="00141209" w:rsidRDefault="00141209" w:rsidP="00C5584E">
            <w:pPr>
              <w:pStyle w:val="TAC"/>
              <w:overflowPunct w:val="0"/>
              <w:autoSpaceDE w:val="0"/>
              <w:autoSpaceDN w:val="0"/>
              <w:adjustRightInd w:val="0"/>
              <w:rPr>
                <w:rFonts w:eastAsia="Yu Mincho"/>
                <w:szCs w:val="18"/>
              </w:rPr>
            </w:pPr>
          </w:p>
        </w:tc>
      </w:tr>
      <w:tr w:rsidR="00141209" w14:paraId="7163A200"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9C2F76C"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ACB5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77B207"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F5A631"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54BA4" w14:textId="77777777" w:rsidR="00141209" w:rsidRDefault="00141209" w:rsidP="00C5584E">
            <w:pPr>
              <w:pStyle w:val="TAC"/>
              <w:overflowPunct w:val="0"/>
              <w:autoSpaceDE w:val="0"/>
              <w:autoSpaceDN w:val="0"/>
              <w:adjustRightInd w:val="0"/>
              <w:rPr>
                <w:rFonts w:eastAsia="Yu Mincho"/>
                <w:szCs w:val="18"/>
              </w:rPr>
            </w:pPr>
            <w:r>
              <w:rPr>
                <w:rFonts w:hint="eastAsia"/>
                <w:szCs w:val="18"/>
                <w:lang w:val="en-US" w:eastAsia="zh-CN"/>
              </w:rPr>
              <w:t>1</w:t>
            </w:r>
          </w:p>
        </w:tc>
      </w:tr>
      <w:tr w:rsidR="00141209" w14:paraId="1DDC71E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ADF86"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DE58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0B61AF"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AF30CB"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BAC3" w14:textId="77777777" w:rsidR="00141209" w:rsidRDefault="00141209" w:rsidP="00C5584E">
            <w:pPr>
              <w:pStyle w:val="TAC"/>
              <w:overflowPunct w:val="0"/>
              <w:autoSpaceDE w:val="0"/>
              <w:autoSpaceDN w:val="0"/>
              <w:adjustRightInd w:val="0"/>
              <w:rPr>
                <w:szCs w:val="18"/>
                <w:lang w:val="en-US" w:eastAsia="zh-CN"/>
              </w:rPr>
            </w:pPr>
          </w:p>
        </w:tc>
      </w:tr>
      <w:tr w:rsidR="00141209" w14:paraId="19A0747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99091" w14:textId="77777777" w:rsidR="00141209" w:rsidRDefault="00141209" w:rsidP="00C5584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BDD9F" w14:textId="77777777" w:rsidR="00141209" w:rsidRDefault="00141209" w:rsidP="00C5584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371F985" w14:textId="77777777" w:rsidR="00141209" w:rsidRDefault="00141209" w:rsidP="00C5584E">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E5E92" w14:textId="77777777" w:rsidR="00141209" w:rsidRDefault="00141209" w:rsidP="00C5584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EFF99"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49EDC17D"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BA0B194"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9450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69AAE2"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CD6051"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4D075" w14:textId="77777777" w:rsidR="00141209" w:rsidRDefault="00141209" w:rsidP="00C5584E">
            <w:pPr>
              <w:pStyle w:val="TAC"/>
              <w:overflowPunct w:val="0"/>
              <w:autoSpaceDE w:val="0"/>
              <w:autoSpaceDN w:val="0"/>
              <w:adjustRightInd w:val="0"/>
              <w:rPr>
                <w:rFonts w:eastAsia="Yu Mincho"/>
                <w:szCs w:val="18"/>
              </w:rPr>
            </w:pPr>
          </w:p>
        </w:tc>
      </w:tr>
      <w:tr w:rsidR="00141209" w14:paraId="47D5CE22"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124BFF6"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51B4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3731E" w14:textId="77777777" w:rsidR="00141209" w:rsidRDefault="00141209" w:rsidP="00C5584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740BF6" w14:textId="77777777" w:rsidR="00141209" w:rsidRDefault="00141209" w:rsidP="00C5584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B897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2E14479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1CCC2"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9299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D23C0"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168CD"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E3140" w14:textId="77777777" w:rsidR="00141209" w:rsidRDefault="00141209" w:rsidP="00C5584E">
            <w:pPr>
              <w:pStyle w:val="TAC"/>
              <w:overflowPunct w:val="0"/>
              <w:autoSpaceDE w:val="0"/>
              <w:autoSpaceDN w:val="0"/>
              <w:adjustRightInd w:val="0"/>
              <w:rPr>
                <w:rFonts w:eastAsia="Yu Mincho"/>
                <w:szCs w:val="18"/>
              </w:rPr>
            </w:pPr>
          </w:p>
        </w:tc>
      </w:tr>
      <w:tr w:rsidR="00141209" w14:paraId="4CCD052F"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5B0BF0AE" w14:textId="77777777" w:rsidR="00141209" w:rsidRDefault="00141209" w:rsidP="00C5584E">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41D2836" w14:textId="77777777" w:rsidR="00141209" w:rsidRDefault="00141209" w:rsidP="00C5584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D9C9A21"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196DE"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9582F0"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16714FD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04CA74D"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B1CE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507AFE" w14:textId="77777777" w:rsidR="00141209" w:rsidRDefault="00141209" w:rsidP="00C5584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8B6180"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55D3" w14:textId="77777777" w:rsidR="00141209" w:rsidRDefault="00141209" w:rsidP="00C5584E">
            <w:pPr>
              <w:pStyle w:val="TAC"/>
              <w:overflowPunct w:val="0"/>
              <w:autoSpaceDE w:val="0"/>
              <w:autoSpaceDN w:val="0"/>
              <w:adjustRightInd w:val="0"/>
              <w:rPr>
                <w:rFonts w:eastAsia="Yu Mincho"/>
                <w:szCs w:val="18"/>
              </w:rPr>
            </w:pPr>
          </w:p>
        </w:tc>
      </w:tr>
      <w:tr w:rsidR="00141209" w14:paraId="569C51B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4103922"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7AE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B400E7"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389F6"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8209FB9" w14:textId="77777777" w:rsidR="00141209" w:rsidRDefault="00141209" w:rsidP="00C5584E">
            <w:pPr>
              <w:pStyle w:val="TAC"/>
              <w:overflowPunct w:val="0"/>
              <w:autoSpaceDE w:val="0"/>
              <w:autoSpaceDN w:val="0"/>
              <w:adjustRightInd w:val="0"/>
              <w:rPr>
                <w:rFonts w:eastAsia="Yu Mincho"/>
                <w:szCs w:val="18"/>
              </w:rPr>
            </w:pPr>
            <w:r>
              <w:rPr>
                <w:rFonts w:hint="eastAsia"/>
                <w:szCs w:val="18"/>
                <w:lang w:val="en-US" w:eastAsia="zh-CN"/>
              </w:rPr>
              <w:t>1</w:t>
            </w:r>
          </w:p>
        </w:tc>
      </w:tr>
      <w:tr w:rsidR="00141209" w14:paraId="0889A67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72388"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AFAA3"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E1E12"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A49718"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54589" w14:textId="77777777" w:rsidR="00141209" w:rsidRDefault="00141209" w:rsidP="00C5584E">
            <w:pPr>
              <w:pStyle w:val="TAC"/>
              <w:overflowPunct w:val="0"/>
              <w:autoSpaceDE w:val="0"/>
              <w:autoSpaceDN w:val="0"/>
              <w:adjustRightInd w:val="0"/>
              <w:rPr>
                <w:rFonts w:eastAsia="Yu Mincho"/>
                <w:szCs w:val="18"/>
              </w:rPr>
            </w:pPr>
          </w:p>
        </w:tc>
      </w:tr>
      <w:tr w:rsidR="00141209" w14:paraId="05E7B2C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23C3C2ED" w14:textId="77777777" w:rsidR="00141209" w:rsidRDefault="00141209" w:rsidP="00C5584E">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819D192" w14:textId="77777777" w:rsidR="00141209" w:rsidRDefault="00141209" w:rsidP="00C5584E">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1898EDB" w14:textId="77777777" w:rsidR="00141209" w:rsidRDefault="00141209" w:rsidP="00C5584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3A1F9C"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1DB520D" w14:textId="77777777" w:rsidR="00141209" w:rsidRDefault="00141209" w:rsidP="00C5584E">
            <w:pPr>
              <w:pStyle w:val="TAC"/>
              <w:overflowPunct w:val="0"/>
              <w:autoSpaceDE w:val="0"/>
              <w:autoSpaceDN w:val="0"/>
              <w:adjustRightInd w:val="0"/>
              <w:rPr>
                <w:rFonts w:eastAsia="Yu Mincho"/>
                <w:szCs w:val="18"/>
              </w:rPr>
            </w:pPr>
            <w:r>
              <w:rPr>
                <w:rFonts w:cs="Arial"/>
                <w:szCs w:val="18"/>
                <w:lang w:val="en-US" w:eastAsia="zh-CN"/>
              </w:rPr>
              <w:t>0</w:t>
            </w:r>
          </w:p>
        </w:tc>
      </w:tr>
      <w:tr w:rsidR="00141209" w14:paraId="0ACD77E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24C22355"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23FB5"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E2D5B4" w14:textId="77777777" w:rsidR="00141209" w:rsidRDefault="00141209" w:rsidP="00C5584E">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2D10CA"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9EA47" w14:textId="77777777" w:rsidR="00141209" w:rsidRDefault="00141209" w:rsidP="00C5584E">
            <w:pPr>
              <w:pStyle w:val="TAC"/>
              <w:overflowPunct w:val="0"/>
              <w:autoSpaceDE w:val="0"/>
              <w:autoSpaceDN w:val="0"/>
              <w:adjustRightInd w:val="0"/>
              <w:rPr>
                <w:rFonts w:eastAsia="Yu Mincho"/>
                <w:szCs w:val="18"/>
              </w:rPr>
            </w:pPr>
          </w:p>
        </w:tc>
      </w:tr>
      <w:tr w:rsidR="00141209" w14:paraId="1368CF3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077E28D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1C25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904E2"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D08F2"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84D2A9F" w14:textId="77777777" w:rsidR="00141209" w:rsidRDefault="00141209" w:rsidP="00C5584E">
            <w:pPr>
              <w:pStyle w:val="TAC"/>
              <w:overflowPunct w:val="0"/>
              <w:autoSpaceDE w:val="0"/>
              <w:autoSpaceDN w:val="0"/>
              <w:adjustRightInd w:val="0"/>
              <w:rPr>
                <w:rFonts w:eastAsia="Yu Mincho"/>
                <w:szCs w:val="18"/>
              </w:rPr>
            </w:pPr>
            <w:r>
              <w:rPr>
                <w:rFonts w:hint="eastAsia"/>
                <w:szCs w:val="18"/>
                <w:lang w:val="en-US" w:eastAsia="zh-CN"/>
              </w:rPr>
              <w:t>1</w:t>
            </w:r>
          </w:p>
        </w:tc>
      </w:tr>
      <w:tr w:rsidR="00141209" w14:paraId="53BD4B8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2F07D"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0AE06"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590E203" w14:textId="77777777" w:rsidR="00141209" w:rsidRDefault="00141209" w:rsidP="00C5584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3B7205"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1F6FE" w14:textId="77777777" w:rsidR="00141209" w:rsidRDefault="00141209" w:rsidP="00C5584E">
            <w:pPr>
              <w:pStyle w:val="TAC"/>
              <w:overflowPunct w:val="0"/>
              <w:autoSpaceDE w:val="0"/>
              <w:autoSpaceDN w:val="0"/>
              <w:adjustRightInd w:val="0"/>
              <w:rPr>
                <w:rFonts w:eastAsia="Yu Mincho"/>
                <w:szCs w:val="18"/>
              </w:rPr>
            </w:pPr>
          </w:p>
        </w:tc>
      </w:tr>
      <w:tr w:rsidR="00141209" w14:paraId="5824A27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88C43" w14:textId="77777777" w:rsidR="00141209" w:rsidRDefault="00141209" w:rsidP="00C5584E">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99B9E" w14:textId="77777777" w:rsidR="00141209" w:rsidRDefault="00141209" w:rsidP="00C5584E">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3CD3B57F" w14:textId="77777777" w:rsidR="00141209" w:rsidRDefault="00141209" w:rsidP="00C5584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E68C5A" w14:textId="77777777" w:rsidR="00141209" w:rsidRDefault="00141209" w:rsidP="00C5584E">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208D" w14:textId="77777777" w:rsidR="00141209" w:rsidRDefault="00141209" w:rsidP="00C5584E">
            <w:pPr>
              <w:pStyle w:val="TAC"/>
              <w:rPr>
                <w:lang w:val="en-US"/>
              </w:rPr>
            </w:pPr>
            <w:r>
              <w:rPr>
                <w:lang w:val="en-US"/>
              </w:rPr>
              <w:t>4 and 5</w:t>
            </w:r>
          </w:p>
        </w:tc>
      </w:tr>
      <w:tr w:rsidR="00141209" w14:paraId="6DBF3BD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A19AF"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80F9D" w14:textId="77777777" w:rsidR="00141209" w:rsidRDefault="00141209" w:rsidP="00C5584E">
            <w:pPr>
              <w:pStyle w:val="TAC"/>
              <w:rPr>
                <w:bCs/>
                <w:lang w:val="en-US"/>
              </w:rPr>
            </w:pPr>
          </w:p>
        </w:tc>
        <w:tc>
          <w:tcPr>
            <w:tcW w:w="730" w:type="dxa"/>
            <w:tcBorders>
              <w:left w:val="single" w:sz="4" w:space="0" w:color="auto"/>
              <w:right w:val="single" w:sz="4" w:space="0" w:color="auto"/>
            </w:tcBorders>
            <w:vAlign w:val="center"/>
          </w:tcPr>
          <w:p w14:paraId="7CBBC6FC" w14:textId="77777777" w:rsidR="00141209" w:rsidRDefault="00141209" w:rsidP="00C5584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CDA04A" w14:textId="77777777" w:rsidR="00141209" w:rsidRDefault="00141209" w:rsidP="00C5584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B22B4" w14:textId="77777777" w:rsidR="00141209" w:rsidRDefault="00141209" w:rsidP="00C5584E">
            <w:pPr>
              <w:pStyle w:val="TAC"/>
              <w:rPr>
                <w:lang w:val="en-US"/>
              </w:rPr>
            </w:pPr>
          </w:p>
        </w:tc>
      </w:tr>
      <w:tr w:rsidR="00141209" w14:paraId="035498A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788E3" w14:textId="77777777" w:rsidR="00141209" w:rsidRDefault="00141209" w:rsidP="00C5584E">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B47F5" w14:textId="77777777" w:rsidR="00141209" w:rsidRDefault="00141209" w:rsidP="00C5584E">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5042D29" w14:textId="77777777" w:rsidR="00141209" w:rsidRDefault="00141209" w:rsidP="00C5584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56FB5" w14:textId="77777777" w:rsidR="00141209" w:rsidRDefault="00141209" w:rsidP="00C5584E">
            <w:pPr>
              <w:pStyle w:val="TAC"/>
              <w:rPr>
                <w:lang w:val="en-US" w:eastAsia="zh-CN"/>
              </w:rPr>
            </w:pPr>
            <w:r>
              <w:rPr>
                <w:lang w:val="en-US"/>
              </w:rPr>
              <w:t>CA_n25(2</w:t>
            </w:r>
            <w:proofErr w:type="gramStart"/>
            <w:r>
              <w:rPr>
                <w:lang w:val="en-US"/>
              </w:rPr>
              <w:t>A)_</w:t>
            </w:r>
            <w:proofErr w:type="gramEnd"/>
            <w:r>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B6F96" w14:textId="77777777" w:rsidR="00141209" w:rsidRDefault="00141209" w:rsidP="00C5584E">
            <w:pPr>
              <w:pStyle w:val="TAC"/>
              <w:rPr>
                <w:lang w:val="en-US"/>
              </w:rPr>
            </w:pPr>
            <w:r>
              <w:rPr>
                <w:lang w:val="en-US"/>
              </w:rPr>
              <w:t>4 and 5</w:t>
            </w:r>
          </w:p>
        </w:tc>
      </w:tr>
      <w:tr w:rsidR="00141209" w14:paraId="2AD67F8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0D2E6"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79D0C" w14:textId="77777777" w:rsidR="00141209" w:rsidRDefault="00141209" w:rsidP="00C5584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309785" w14:textId="77777777" w:rsidR="00141209" w:rsidRDefault="00141209" w:rsidP="00C5584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31B210" w14:textId="77777777" w:rsidR="00141209" w:rsidRDefault="00141209" w:rsidP="00C5584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90D78" w14:textId="77777777" w:rsidR="00141209" w:rsidRDefault="00141209" w:rsidP="00C5584E">
            <w:pPr>
              <w:pStyle w:val="TAC"/>
              <w:rPr>
                <w:lang w:val="en-US"/>
              </w:rPr>
            </w:pPr>
          </w:p>
        </w:tc>
      </w:tr>
    </w:tbl>
    <w:p w14:paraId="01E703BC" w14:textId="77777777" w:rsidR="00141209" w:rsidRDefault="00141209" w:rsidP="00141209">
      <w:pPr>
        <w:pStyle w:val="FL"/>
      </w:pPr>
    </w:p>
    <w:p w14:paraId="168704C9" w14:textId="77777777" w:rsidR="00141209" w:rsidRDefault="00141209" w:rsidP="00141209">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1209" w14:paraId="5F6AA4B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636B" w14:textId="77777777" w:rsidR="00141209" w:rsidRDefault="00141209" w:rsidP="00C5584E">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5ECE5" w14:textId="77777777" w:rsidR="00141209" w:rsidRDefault="00141209" w:rsidP="00C5584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0FDCBAE" w14:textId="77777777" w:rsidR="00141209" w:rsidRDefault="00141209" w:rsidP="00C5584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7BBEC8" w14:textId="77777777" w:rsidR="00141209" w:rsidRDefault="00141209" w:rsidP="00C5584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D52E011" w14:textId="77777777" w:rsidR="00141209" w:rsidRDefault="00141209" w:rsidP="00C5584E">
            <w:pPr>
              <w:pStyle w:val="TAH"/>
              <w:overflowPunct w:val="0"/>
              <w:autoSpaceDE w:val="0"/>
              <w:autoSpaceDN w:val="0"/>
              <w:adjustRightInd w:val="0"/>
              <w:rPr>
                <w:szCs w:val="18"/>
                <w:lang w:val="en-US" w:eastAsia="zh-CN"/>
              </w:rPr>
            </w:pPr>
            <w:r>
              <w:t>Bandwidth combination set</w:t>
            </w:r>
          </w:p>
        </w:tc>
      </w:tr>
      <w:tr w:rsidR="00141209" w14:paraId="563A5A0E" w14:textId="77777777" w:rsidTr="00C5584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93F128C"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3B75290"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AE71FA6"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B60C22"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FC2C40"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7286B842" w14:textId="77777777" w:rsidTr="00C5584E">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79DBDE1" w14:textId="77777777" w:rsidR="00141209" w:rsidRDefault="00141209" w:rsidP="00C5584E">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98A1EB5" w14:textId="77777777" w:rsidR="00141209" w:rsidRDefault="00141209" w:rsidP="00C5584E">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2C8C18B"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EFC0" w14:textId="77777777" w:rsidR="00141209" w:rsidRDefault="00141209" w:rsidP="00C5584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7510" w14:textId="77777777" w:rsidR="00141209" w:rsidRDefault="00141209" w:rsidP="00C5584E">
            <w:pPr>
              <w:pStyle w:val="TAC"/>
              <w:overflowPunct w:val="0"/>
              <w:autoSpaceDE w:val="0"/>
              <w:autoSpaceDN w:val="0"/>
              <w:adjustRightInd w:val="0"/>
              <w:rPr>
                <w:szCs w:val="18"/>
                <w:lang w:val="en-US" w:eastAsia="zh-CN"/>
              </w:rPr>
            </w:pPr>
          </w:p>
        </w:tc>
      </w:tr>
      <w:tr w:rsidR="00141209" w14:paraId="352C7B25" w14:textId="77777777" w:rsidTr="00C5584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557A6D3" w14:textId="77777777" w:rsidR="00141209" w:rsidRDefault="00141209" w:rsidP="00C5584E">
            <w:pPr>
              <w:pStyle w:val="TAC"/>
              <w:overflowPunct w:val="0"/>
              <w:autoSpaceDE w:val="0"/>
              <w:autoSpaceDN w:val="0"/>
              <w:adjustRightInd w:val="0"/>
              <w:rPr>
                <w:lang w:val="en-US" w:eastAsia="zh-CN"/>
              </w:rPr>
            </w:pPr>
            <w:r>
              <w:rPr>
                <w:lang w:val="en-US" w:eastAsia="zh-CN"/>
              </w:rPr>
              <w:t>CA_n26A-n66(2A)</w:t>
            </w:r>
          </w:p>
          <w:p w14:paraId="7EA7C763" w14:textId="77777777" w:rsidR="00141209" w:rsidRDefault="00141209" w:rsidP="00C5584E">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5991FE6" w14:textId="77777777" w:rsidR="00141209" w:rsidRDefault="00141209" w:rsidP="00C5584E">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5E6962A4"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FA0E3D" w14:textId="77777777" w:rsidR="00141209" w:rsidRDefault="00141209" w:rsidP="00C5584E">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0F9C7"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B02F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F962B2F" w14:textId="77777777" w:rsidTr="00C5584E">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67CF8A3" w14:textId="77777777" w:rsidR="00141209" w:rsidRDefault="00141209" w:rsidP="00C5584E">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35B2F8E"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C3BFFC0" w14:textId="77777777" w:rsidR="00141209" w:rsidRDefault="00141209" w:rsidP="00C5584E">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F4631"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46652" w14:textId="77777777" w:rsidR="00141209" w:rsidRDefault="00141209" w:rsidP="00C5584E">
            <w:pPr>
              <w:pStyle w:val="TAC"/>
              <w:overflowPunct w:val="0"/>
              <w:autoSpaceDE w:val="0"/>
              <w:autoSpaceDN w:val="0"/>
              <w:adjustRightInd w:val="0"/>
              <w:rPr>
                <w:lang w:val="en-US" w:eastAsia="zh-CN"/>
              </w:rPr>
            </w:pPr>
          </w:p>
        </w:tc>
      </w:tr>
      <w:tr w:rsidR="00141209" w14:paraId="470FDDC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38A48" w14:textId="77777777" w:rsidR="00141209" w:rsidRDefault="00141209" w:rsidP="00C5584E">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CEAF" w14:textId="77777777" w:rsidR="00141209" w:rsidRDefault="00141209" w:rsidP="00C5584E">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32F20A62" w14:textId="77777777" w:rsidR="00141209" w:rsidRDefault="00141209" w:rsidP="00C5584E">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5205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F2DD"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1C06946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BFECC"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ABA5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33B7A77" w14:textId="77777777" w:rsidR="00141209" w:rsidRDefault="00141209" w:rsidP="00C5584E">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D5FF6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4A40F" w14:textId="77777777" w:rsidR="00141209" w:rsidRDefault="00141209" w:rsidP="00C5584E">
            <w:pPr>
              <w:pStyle w:val="TAC"/>
              <w:overflowPunct w:val="0"/>
              <w:autoSpaceDE w:val="0"/>
              <w:autoSpaceDN w:val="0"/>
              <w:adjustRightInd w:val="0"/>
              <w:rPr>
                <w:lang w:val="en-US" w:eastAsia="zh-CN"/>
              </w:rPr>
            </w:pPr>
          </w:p>
        </w:tc>
      </w:tr>
      <w:tr w:rsidR="00141209" w14:paraId="35CEE13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86C7E" w14:textId="77777777" w:rsidR="00141209" w:rsidRDefault="00141209" w:rsidP="00C5584E">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EA46" w14:textId="77777777" w:rsidR="00141209" w:rsidRDefault="00141209" w:rsidP="00C5584E">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EB66ABB" w14:textId="77777777" w:rsidR="00141209" w:rsidRDefault="00141209" w:rsidP="00C5584E">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293F9B"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9F592"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3BECFE2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1F801"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42B15"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E5B3F9" w14:textId="77777777" w:rsidR="00141209" w:rsidRDefault="00141209" w:rsidP="00C5584E">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362E27"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547B7" w14:textId="77777777" w:rsidR="00141209" w:rsidRDefault="00141209" w:rsidP="00C5584E">
            <w:pPr>
              <w:pStyle w:val="TAC"/>
              <w:overflowPunct w:val="0"/>
              <w:autoSpaceDE w:val="0"/>
              <w:autoSpaceDN w:val="0"/>
              <w:adjustRightInd w:val="0"/>
              <w:rPr>
                <w:szCs w:val="18"/>
                <w:lang w:val="en-US" w:eastAsia="zh-CN"/>
              </w:rPr>
            </w:pPr>
          </w:p>
        </w:tc>
      </w:tr>
      <w:tr w:rsidR="00141209" w14:paraId="66E631B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E6992" w14:textId="77777777" w:rsidR="00141209" w:rsidRDefault="00141209" w:rsidP="00C5584E">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4CC40" w14:textId="77777777" w:rsidR="00141209" w:rsidRDefault="00141209" w:rsidP="00C5584E">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099C6E4C" w14:textId="77777777" w:rsidR="00141209" w:rsidRDefault="00141209" w:rsidP="00C5584E">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40122E"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64DDF"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0</w:t>
            </w:r>
          </w:p>
        </w:tc>
      </w:tr>
      <w:tr w:rsidR="00141209" w14:paraId="41B0998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FAD2"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C0CC0"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5620002" w14:textId="77777777" w:rsidR="00141209" w:rsidRDefault="00141209" w:rsidP="00C5584E">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739E6"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4F8FB" w14:textId="77777777" w:rsidR="00141209" w:rsidRDefault="00141209" w:rsidP="00C5584E">
            <w:pPr>
              <w:pStyle w:val="TAC"/>
              <w:overflowPunct w:val="0"/>
              <w:autoSpaceDE w:val="0"/>
              <w:autoSpaceDN w:val="0"/>
              <w:adjustRightInd w:val="0"/>
              <w:rPr>
                <w:szCs w:val="18"/>
                <w:lang w:val="en-US" w:eastAsia="zh-CN"/>
              </w:rPr>
            </w:pPr>
          </w:p>
        </w:tc>
      </w:tr>
      <w:tr w:rsidR="00141209" w14:paraId="6FBCF574"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tcPr>
          <w:p w14:paraId="2EFE18BF" w14:textId="77777777" w:rsidR="00141209" w:rsidRDefault="00141209" w:rsidP="00C5584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5082F47" w14:textId="77777777" w:rsidR="00141209" w:rsidRDefault="00141209" w:rsidP="00C5584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060A931C" w14:textId="77777777" w:rsidR="00141209" w:rsidRDefault="00141209" w:rsidP="00C5584E">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EBA4441" w14:textId="77777777" w:rsidR="00141209" w:rsidRDefault="00141209" w:rsidP="00C5584E">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AD95C76" w14:textId="77777777" w:rsidR="00141209" w:rsidRDefault="00141209" w:rsidP="00C5584E">
            <w:pPr>
              <w:pStyle w:val="TAC"/>
              <w:rPr>
                <w:szCs w:val="18"/>
                <w:lang w:val="en-US" w:eastAsia="zh-CN"/>
              </w:rPr>
            </w:pPr>
            <w:r>
              <w:rPr>
                <w:rFonts w:cs="Arial" w:hint="eastAsia"/>
                <w:szCs w:val="18"/>
                <w:lang w:val="en-US" w:eastAsia="zh-CN"/>
              </w:rPr>
              <w:t>0</w:t>
            </w:r>
          </w:p>
        </w:tc>
      </w:tr>
      <w:tr w:rsidR="00141209" w14:paraId="2582331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tcPr>
          <w:p w14:paraId="3F215422" w14:textId="77777777" w:rsidR="00141209" w:rsidRDefault="00141209" w:rsidP="00C5584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A572E4" w14:textId="77777777" w:rsidR="00141209" w:rsidRDefault="00141209" w:rsidP="00C5584E">
            <w:pPr>
              <w:pStyle w:val="TAC"/>
              <w:rPr>
                <w:rFonts w:cs="Arial"/>
                <w:szCs w:val="18"/>
                <w:lang w:val="en-US" w:eastAsia="zh-CN"/>
              </w:rPr>
            </w:pPr>
          </w:p>
        </w:tc>
        <w:tc>
          <w:tcPr>
            <w:tcW w:w="730" w:type="dxa"/>
            <w:tcBorders>
              <w:left w:val="single" w:sz="4" w:space="0" w:color="auto"/>
              <w:right w:val="single" w:sz="4" w:space="0" w:color="auto"/>
            </w:tcBorders>
          </w:tcPr>
          <w:p w14:paraId="72358D29" w14:textId="77777777" w:rsidR="00141209" w:rsidRDefault="00141209" w:rsidP="00C5584E">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B755350" w14:textId="77777777" w:rsidR="00141209" w:rsidRDefault="00141209" w:rsidP="00C5584E">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F09C974" w14:textId="77777777" w:rsidR="00141209" w:rsidRDefault="00141209" w:rsidP="00C5584E">
            <w:pPr>
              <w:pStyle w:val="TAC"/>
              <w:rPr>
                <w:szCs w:val="18"/>
                <w:lang w:val="en-US" w:eastAsia="zh-CN"/>
              </w:rPr>
            </w:pPr>
          </w:p>
        </w:tc>
      </w:tr>
      <w:tr w:rsidR="00141209" w14:paraId="7EBF742E"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FE6C9" w14:textId="77777777" w:rsidR="00141209" w:rsidRDefault="00141209" w:rsidP="00C5584E">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55B2D" w14:textId="77777777" w:rsidR="00141209" w:rsidRDefault="00141209" w:rsidP="00C5584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537A2FE"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4B55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E17AF"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06EA78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9173A" w14:textId="77777777" w:rsidR="00141209" w:rsidRDefault="00141209" w:rsidP="00C5584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CD221" w14:textId="77777777" w:rsidR="00141209" w:rsidRDefault="00141209" w:rsidP="00C5584E">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3F60F76"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BBE2AE"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40B9E" w14:textId="77777777" w:rsidR="00141209" w:rsidRDefault="00141209" w:rsidP="00C5584E">
            <w:pPr>
              <w:pStyle w:val="TAC"/>
              <w:overflowPunct w:val="0"/>
              <w:autoSpaceDE w:val="0"/>
              <w:autoSpaceDN w:val="0"/>
              <w:adjustRightInd w:val="0"/>
              <w:rPr>
                <w:szCs w:val="18"/>
                <w:lang w:val="en-US" w:eastAsia="zh-CN"/>
              </w:rPr>
            </w:pPr>
          </w:p>
        </w:tc>
      </w:tr>
      <w:tr w:rsidR="00141209" w14:paraId="6DC43BA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tcPr>
          <w:p w14:paraId="401CEA7D" w14:textId="77777777" w:rsidR="00141209" w:rsidRDefault="00141209" w:rsidP="00C5584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05C8318" w14:textId="77777777" w:rsidR="00141209" w:rsidRDefault="00141209" w:rsidP="00C5584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681E06B5" w14:textId="77777777" w:rsidR="00141209" w:rsidRDefault="00141209" w:rsidP="00C5584E">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2F44989" w14:textId="77777777" w:rsidR="00141209" w:rsidRDefault="00141209" w:rsidP="00C5584E">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0B5E94E" w14:textId="77777777" w:rsidR="00141209" w:rsidRDefault="00141209" w:rsidP="00C5584E">
            <w:pPr>
              <w:pStyle w:val="TAC"/>
              <w:rPr>
                <w:rFonts w:cs="Arial"/>
                <w:szCs w:val="18"/>
                <w:lang w:val="en-US" w:eastAsia="zh-CN"/>
              </w:rPr>
            </w:pPr>
            <w:r>
              <w:rPr>
                <w:rFonts w:cs="Arial" w:hint="eastAsia"/>
                <w:szCs w:val="18"/>
                <w:lang w:val="en-US" w:eastAsia="zh-CN"/>
              </w:rPr>
              <w:t>0</w:t>
            </w:r>
          </w:p>
        </w:tc>
      </w:tr>
      <w:tr w:rsidR="00141209" w14:paraId="79DB64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tcPr>
          <w:p w14:paraId="1C32AD6D" w14:textId="77777777" w:rsidR="00141209" w:rsidRDefault="00141209" w:rsidP="00C5584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33E405" w14:textId="77777777" w:rsidR="00141209" w:rsidRDefault="00141209" w:rsidP="00C5584E">
            <w:pPr>
              <w:pStyle w:val="TAC"/>
              <w:rPr>
                <w:rFonts w:cs="Arial"/>
                <w:szCs w:val="18"/>
                <w:lang w:val="en-US" w:eastAsia="zh-CN"/>
              </w:rPr>
            </w:pPr>
          </w:p>
        </w:tc>
        <w:tc>
          <w:tcPr>
            <w:tcW w:w="730" w:type="dxa"/>
            <w:tcBorders>
              <w:left w:val="single" w:sz="4" w:space="0" w:color="auto"/>
              <w:right w:val="single" w:sz="4" w:space="0" w:color="auto"/>
            </w:tcBorders>
          </w:tcPr>
          <w:p w14:paraId="64BF8136" w14:textId="77777777" w:rsidR="00141209" w:rsidRDefault="00141209" w:rsidP="00C5584E">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1CCD5F4" w14:textId="77777777" w:rsidR="00141209" w:rsidRDefault="00141209" w:rsidP="00C5584E">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A38A33E" w14:textId="77777777" w:rsidR="00141209" w:rsidRDefault="00141209" w:rsidP="00C5584E">
            <w:pPr>
              <w:pStyle w:val="TAC"/>
              <w:rPr>
                <w:rFonts w:cs="Arial"/>
                <w:szCs w:val="18"/>
                <w:lang w:val="en-US" w:eastAsia="zh-CN"/>
              </w:rPr>
            </w:pPr>
          </w:p>
        </w:tc>
      </w:tr>
      <w:tr w:rsidR="00141209" w14:paraId="774E681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70029" w14:textId="77777777" w:rsidR="00141209" w:rsidRDefault="00141209" w:rsidP="00C5584E">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E101E" w14:textId="77777777" w:rsidR="00141209" w:rsidRDefault="00141209" w:rsidP="00C5584E">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00D260A"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930FC"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92E3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7C6700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B3297"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0793C"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8C7DD58"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35E0C"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BCD79" w14:textId="77777777" w:rsidR="00141209" w:rsidRDefault="00141209" w:rsidP="00C5584E">
            <w:pPr>
              <w:pStyle w:val="TAC"/>
              <w:overflowPunct w:val="0"/>
              <w:autoSpaceDE w:val="0"/>
              <w:autoSpaceDN w:val="0"/>
              <w:adjustRightInd w:val="0"/>
              <w:rPr>
                <w:szCs w:val="18"/>
                <w:lang w:val="en-US" w:eastAsia="zh-CN"/>
              </w:rPr>
            </w:pPr>
          </w:p>
        </w:tc>
      </w:tr>
      <w:tr w:rsidR="00141209" w14:paraId="55E9063A"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3900F" w14:textId="77777777" w:rsidR="00141209" w:rsidRDefault="00141209" w:rsidP="00C5584E">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A640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95CD69B"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1E5A0"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32BED"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23D3CED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0C4D2"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B9FC2"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C1C856E" w14:textId="77777777" w:rsidR="00141209" w:rsidRDefault="00141209" w:rsidP="00C5584E">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37B064" w14:textId="77777777" w:rsidR="00141209" w:rsidRDefault="00141209" w:rsidP="00C5584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C797" w14:textId="77777777" w:rsidR="00141209" w:rsidRDefault="00141209" w:rsidP="00C5584E">
            <w:pPr>
              <w:pStyle w:val="TAC"/>
              <w:overflowPunct w:val="0"/>
              <w:autoSpaceDE w:val="0"/>
              <w:autoSpaceDN w:val="0"/>
              <w:adjustRightInd w:val="0"/>
              <w:rPr>
                <w:szCs w:val="18"/>
                <w:lang w:val="en-US" w:eastAsia="zh-CN"/>
              </w:rPr>
            </w:pPr>
          </w:p>
        </w:tc>
      </w:tr>
      <w:tr w:rsidR="00141209" w14:paraId="3FE15BA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0FB2BFA3" w14:textId="77777777" w:rsidR="00141209" w:rsidRDefault="00141209" w:rsidP="00C5584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76E862A"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61DCAB4" w14:textId="77777777" w:rsidR="00141209" w:rsidRDefault="00141209" w:rsidP="00C5584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FF6463C"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F16CC0"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E5CC74"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4C22739C"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385E385"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6349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BCC6571"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5C58B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3A1C9" w14:textId="77777777" w:rsidR="00141209" w:rsidRDefault="00141209" w:rsidP="00C5584E">
            <w:pPr>
              <w:pStyle w:val="TAC"/>
              <w:overflowPunct w:val="0"/>
              <w:autoSpaceDE w:val="0"/>
              <w:autoSpaceDN w:val="0"/>
              <w:adjustRightInd w:val="0"/>
              <w:rPr>
                <w:rFonts w:eastAsia="Yu Mincho"/>
                <w:szCs w:val="18"/>
              </w:rPr>
            </w:pPr>
          </w:p>
        </w:tc>
      </w:tr>
      <w:tr w:rsidR="00141209" w14:paraId="39D0C61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0BA0E7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A19E3"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05002D0"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8CE3D"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35CCA7C" w14:textId="77777777" w:rsidR="00141209" w:rsidRDefault="00141209" w:rsidP="00C5584E">
            <w:pPr>
              <w:pStyle w:val="TAC"/>
              <w:overflowPunct w:val="0"/>
              <w:autoSpaceDE w:val="0"/>
              <w:autoSpaceDN w:val="0"/>
              <w:adjustRightInd w:val="0"/>
              <w:rPr>
                <w:rFonts w:eastAsia="Yu Mincho"/>
                <w:szCs w:val="18"/>
              </w:rPr>
            </w:pPr>
            <w:r>
              <w:rPr>
                <w:rFonts w:hint="eastAsia"/>
                <w:szCs w:val="18"/>
                <w:lang w:val="en-US" w:eastAsia="zh-CN"/>
              </w:rPr>
              <w:t>1</w:t>
            </w:r>
          </w:p>
        </w:tc>
      </w:tr>
      <w:tr w:rsidR="00141209" w14:paraId="2932C85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C78C3"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95DA"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9E8AD7"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107E2"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868A2" w14:textId="77777777" w:rsidR="00141209" w:rsidRDefault="00141209" w:rsidP="00C5584E">
            <w:pPr>
              <w:pStyle w:val="TAC"/>
              <w:overflowPunct w:val="0"/>
              <w:autoSpaceDE w:val="0"/>
              <w:autoSpaceDN w:val="0"/>
              <w:adjustRightInd w:val="0"/>
              <w:rPr>
                <w:rFonts w:eastAsia="Yu Mincho"/>
                <w:szCs w:val="18"/>
              </w:rPr>
            </w:pPr>
          </w:p>
        </w:tc>
      </w:tr>
      <w:tr w:rsidR="00141209" w14:paraId="4BCF2EAD"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C3BD7D8" w14:textId="77777777" w:rsidR="00141209" w:rsidRDefault="00141209" w:rsidP="00C5584E">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ED43C15" w14:textId="77777777" w:rsidR="00141209" w:rsidRDefault="00141209" w:rsidP="00C5584E">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11B776"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B80ECC"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511C755C"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F9D17F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E7E09"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5FB49" w14:textId="77777777" w:rsidR="00141209" w:rsidRDefault="00141209" w:rsidP="00C5584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735D517" w14:textId="77777777" w:rsidR="00141209" w:rsidRDefault="00141209" w:rsidP="00C5584E">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CCEAF"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20F2E" w14:textId="77777777" w:rsidR="00141209" w:rsidRDefault="00141209" w:rsidP="00C5584E">
            <w:pPr>
              <w:pStyle w:val="TAC"/>
              <w:overflowPunct w:val="0"/>
              <w:autoSpaceDE w:val="0"/>
              <w:autoSpaceDN w:val="0"/>
              <w:adjustRightInd w:val="0"/>
              <w:rPr>
                <w:szCs w:val="18"/>
                <w:lang w:val="en-US" w:eastAsia="zh-CN"/>
              </w:rPr>
            </w:pPr>
          </w:p>
        </w:tc>
      </w:tr>
      <w:tr w:rsidR="00141209" w14:paraId="32C5847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E8BFE" w14:textId="77777777" w:rsidR="00141209" w:rsidRDefault="00141209" w:rsidP="00C5584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D80F0" w14:textId="77777777" w:rsidR="00141209" w:rsidRPr="00C176AE" w:rsidRDefault="00141209" w:rsidP="00C5584E">
            <w:pPr>
              <w:pStyle w:val="TAC"/>
              <w:overflowPunct w:val="0"/>
              <w:autoSpaceDE w:val="0"/>
              <w:autoSpaceDN w:val="0"/>
              <w:adjustRightInd w:val="0"/>
              <w:rPr>
                <w:szCs w:val="18"/>
                <w:lang w:val="en-US" w:eastAsia="ja-JP"/>
              </w:rPr>
            </w:pPr>
            <w:r>
              <w:rPr>
                <w:szCs w:val="18"/>
                <w:lang w:eastAsia="zh-CN"/>
              </w:rPr>
              <w:t>CA</w:t>
            </w:r>
            <w:r>
              <w:rPr>
                <w:szCs w:val="18"/>
              </w:rPr>
              <w:t>_</w:t>
            </w:r>
            <w:r>
              <w:rPr>
                <w:szCs w:val="18"/>
                <w:lang w:val="en-US" w:eastAsia="zh-CN"/>
              </w:rPr>
              <w:t>n28</w:t>
            </w:r>
            <w:r w:rsidRPr="00C176AE">
              <w:rPr>
                <w:szCs w:val="18"/>
                <w:lang w:val="en-US" w:eastAsia="ja-JP"/>
              </w:rPr>
              <w:t>A-</w:t>
            </w:r>
            <w:r>
              <w:rPr>
                <w:szCs w:val="18"/>
                <w:lang w:val="en-US" w:eastAsia="zh-CN"/>
              </w:rPr>
              <w:t>n41</w:t>
            </w:r>
            <w:r w:rsidRPr="00C176AE">
              <w:rPr>
                <w:szCs w:val="18"/>
                <w:lang w:val="en-US" w:eastAsia="ja-JP"/>
              </w:rPr>
              <w:t>A</w:t>
            </w:r>
          </w:p>
          <w:p w14:paraId="61886628" w14:textId="77777777" w:rsidR="00141209" w:rsidRDefault="00141209" w:rsidP="00C5584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8C3E6BF"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77FB8A"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9A1EA"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56947A5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7D02D"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A2D5C"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2AE230"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41505"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72288" w14:textId="77777777" w:rsidR="00141209" w:rsidRDefault="00141209" w:rsidP="00C5584E">
            <w:pPr>
              <w:pStyle w:val="TAC"/>
              <w:overflowPunct w:val="0"/>
              <w:autoSpaceDE w:val="0"/>
              <w:autoSpaceDN w:val="0"/>
              <w:adjustRightInd w:val="0"/>
              <w:rPr>
                <w:szCs w:val="18"/>
                <w:lang w:eastAsia="zh-CN"/>
              </w:rPr>
            </w:pPr>
          </w:p>
        </w:tc>
      </w:tr>
      <w:tr w:rsidR="00141209" w14:paraId="6B839DC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671FD" w14:textId="77777777" w:rsidR="00141209" w:rsidRDefault="00141209" w:rsidP="00C5584E">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FBF96" w14:textId="77777777" w:rsidR="00141209" w:rsidRDefault="00141209" w:rsidP="00C5584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295E509" w14:textId="77777777" w:rsidR="00141209" w:rsidRDefault="00141209" w:rsidP="00C5584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807ABC"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70DE"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23B8DE0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8F72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E1917"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55483F" w14:textId="77777777" w:rsidR="00141209" w:rsidRDefault="00141209" w:rsidP="00C5584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157E6"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6098A" w14:textId="77777777" w:rsidR="00141209" w:rsidRDefault="00141209" w:rsidP="00C5584E">
            <w:pPr>
              <w:pStyle w:val="TAC"/>
              <w:overflowPunct w:val="0"/>
              <w:autoSpaceDE w:val="0"/>
              <w:autoSpaceDN w:val="0"/>
              <w:adjustRightInd w:val="0"/>
              <w:rPr>
                <w:lang w:eastAsia="zh-CN"/>
              </w:rPr>
            </w:pPr>
          </w:p>
        </w:tc>
      </w:tr>
      <w:tr w:rsidR="00141209" w14:paraId="1FA7C2B0"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BA0B9" w14:textId="77777777" w:rsidR="00141209" w:rsidRDefault="00141209" w:rsidP="00C5584E">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18052" w14:textId="77777777" w:rsidR="00141209" w:rsidRDefault="00141209" w:rsidP="00C5584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649C95" w14:textId="77777777" w:rsidR="00141209" w:rsidRDefault="00141209" w:rsidP="00C5584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D7F552"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B0190"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7472F64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4AE76"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59426"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1140E3" w14:textId="77777777" w:rsidR="00141209" w:rsidRDefault="00141209" w:rsidP="00C5584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F30F18"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6E242" w14:textId="77777777" w:rsidR="00141209" w:rsidRDefault="00141209" w:rsidP="00C5584E">
            <w:pPr>
              <w:pStyle w:val="TAC"/>
              <w:overflowPunct w:val="0"/>
              <w:autoSpaceDE w:val="0"/>
              <w:autoSpaceDN w:val="0"/>
              <w:adjustRightInd w:val="0"/>
              <w:rPr>
                <w:lang w:eastAsia="zh-CN"/>
              </w:rPr>
            </w:pPr>
          </w:p>
        </w:tc>
      </w:tr>
      <w:tr w:rsidR="00141209" w14:paraId="2C29FBF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029F5" w14:textId="77777777" w:rsidR="00141209" w:rsidRDefault="00141209" w:rsidP="00C5584E">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6A68B" w14:textId="77777777" w:rsidR="00141209" w:rsidRDefault="00141209" w:rsidP="00C5584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0A01D27" w14:textId="77777777" w:rsidR="00141209" w:rsidRDefault="00141209" w:rsidP="00C5584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B4858"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33661"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6AB13890"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4B6BB"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30902"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0D9333" w14:textId="77777777" w:rsidR="00141209" w:rsidRDefault="00141209" w:rsidP="00C5584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D506EF"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7DEF5" w14:textId="77777777" w:rsidR="00141209" w:rsidRDefault="00141209" w:rsidP="00C5584E">
            <w:pPr>
              <w:pStyle w:val="TAC"/>
              <w:overflowPunct w:val="0"/>
              <w:autoSpaceDE w:val="0"/>
              <w:autoSpaceDN w:val="0"/>
              <w:adjustRightInd w:val="0"/>
              <w:rPr>
                <w:lang w:eastAsia="zh-CN"/>
              </w:rPr>
            </w:pPr>
          </w:p>
        </w:tc>
      </w:tr>
      <w:tr w:rsidR="00141209" w14:paraId="2F0F70A8"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3EB2B" w14:textId="77777777" w:rsidR="00141209" w:rsidRDefault="00141209" w:rsidP="00C5584E">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197F3"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E5F427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6569B"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53DC4"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3A3B259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19872"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24F32"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44D55B"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7B9D3A3"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8CF72" w14:textId="77777777" w:rsidR="00141209" w:rsidRDefault="00141209" w:rsidP="00C5584E">
            <w:pPr>
              <w:pStyle w:val="TAC"/>
              <w:overflowPunct w:val="0"/>
              <w:autoSpaceDE w:val="0"/>
              <w:autoSpaceDN w:val="0"/>
              <w:adjustRightInd w:val="0"/>
              <w:rPr>
                <w:rFonts w:eastAsia="Yu Mincho"/>
                <w:szCs w:val="18"/>
              </w:rPr>
            </w:pPr>
          </w:p>
        </w:tc>
      </w:tr>
      <w:tr w:rsidR="00141209" w14:paraId="401B7603"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0A1DD37F" w14:textId="77777777" w:rsidR="00141209" w:rsidRDefault="00141209" w:rsidP="00C5584E">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547671C" w14:textId="77777777" w:rsidR="00141209" w:rsidRDefault="00141209" w:rsidP="00C5584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F4B6AF3"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52B495"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EE69CD6" w14:textId="77777777" w:rsidR="00141209" w:rsidRDefault="00141209" w:rsidP="00C5584E">
            <w:pPr>
              <w:pStyle w:val="TAC"/>
              <w:overflowPunct w:val="0"/>
              <w:autoSpaceDE w:val="0"/>
              <w:autoSpaceDN w:val="0"/>
              <w:adjustRightInd w:val="0"/>
              <w:rPr>
                <w:szCs w:val="18"/>
                <w:lang w:eastAsia="zh-CN"/>
              </w:rPr>
            </w:pPr>
            <w:r>
              <w:rPr>
                <w:rFonts w:hint="eastAsia"/>
                <w:szCs w:val="18"/>
                <w:lang w:val="en-US" w:eastAsia="zh-CN"/>
              </w:rPr>
              <w:t>0</w:t>
            </w:r>
          </w:p>
        </w:tc>
      </w:tr>
      <w:tr w:rsidR="00141209" w14:paraId="7512F0CD"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B3ABC"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942D9"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663EBF"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C81FCE8"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009C1" w14:textId="77777777" w:rsidR="00141209" w:rsidRDefault="00141209" w:rsidP="00C5584E">
            <w:pPr>
              <w:pStyle w:val="TAC"/>
              <w:overflowPunct w:val="0"/>
              <w:autoSpaceDE w:val="0"/>
              <w:autoSpaceDN w:val="0"/>
              <w:adjustRightInd w:val="0"/>
              <w:rPr>
                <w:szCs w:val="18"/>
                <w:lang w:eastAsia="zh-CN"/>
              </w:rPr>
            </w:pPr>
          </w:p>
        </w:tc>
      </w:tr>
      <w:tr w:rsidR="00141209" w14:paraId="6145D59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D172" w14:textId="77777777" w:rsidR="00141209" w:rsidRDefault="00141209" w:rsidP="00C5584E">
            <w:pPr>
              <w:pStyle w:val="TAC"/>
              <w:overflowPunct w:val="0"/>
              <w:autoSpaceDE w:val="0"/>
              <w:autoSpaceDN w:val="0"/>
              <w:adjustRightInd w:val="0"/>
              <w:rPr>
                <w:szCs w:val="18"/>
                <w:lang w:val="en-US" w:eastAsia="zh-CN"/>
              </w:rPr>
            </w:pPr>
            <w:r>
              <w:rPr>
                <w:szCs w:val="18"/>
                <w:lang w:eastAsia="zh-CN"/>
              </w:rPr>
              <w:lastRenderedPageBreak/>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BEEAF" w14:textId="77777777" w:rsidR="00141209" w:rsidRDefault="00141209" w:rsidP="00C5584E">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8309B8B"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BCC19F4"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CAC96" w14:textId="77777777" w:rsidR="00141209" w:rsidRDefault="00141209" w:rsidP="00C5584E">
            <w:pPr>
              <w:pStyle w:val="TAC"/>
              <w:overflowPunct w:val="0"/>
              <w:autoSpaceDE w:val="0"/>
              <w:autoSpaceDN w:val="0"/>
              <w:adjustRightInd w:val="0"/>
              <w:rPr>
                <w:szCs w:val="18"/>
                <w:lang w:eastAsia="zh-CN"/>
              </w:rPr>
            </w:pPr>
            <w:r>
              <w:rPr>
                <w:rFonts w:hint="eastAsia"/>
                <w:szCs w:val="18"/>
                <w:lang w:val="en-US" w:eastAsia="zh-CN"/>
              </w:rPr>
              <w:t>0</w:t>
            </w:r>
          </w:p>
        </w:tc>
      </w:tr>
      <w:tr w:rsidR="00141209" w14:paraId="06E6E28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F557F"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FD4F6"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39A37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407AED"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9989" w14:textId="77777777" w:rsidR="00141209" w:rsidRDefault="00141209" w:rsidP="00C5584E">
            <w:pPr>
              <w:pStyle w:val="TAC"/>
              <w:overflowPunct w:val="0"/>
              <w:autoSpaceDE w:val="0"/>
              <w:autoSpaceDN w:val="0"/>
              <w:adjustRightInd w:val="0"/>
              <w:rPr>
                <w:szCs w:val="18"/>
                <w:lang w:eastAsia="zh-CN"/>
              </w:rPr>
            </w:pPr>
          </w:p>
        </w:tc>
      </w:tr>
      <w:tr w:rsidR="00141209" w14:paraId="1612B41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D3300" w14:textId="77777777" w:rsidR="00141209" w:rsidRDefault="00141209" w:rsidP="00C5584E">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A7EA9" w14:textId="77777777" w:rsidR="00141209" w:rsidRDefault="00141209" w:rsidP="00C5584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809F64F" w14:textId="77777777" w:rsidR="00141209" w:rsidRDefault="00141209" w:rsidP="00C5584E">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AF12C"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2C880"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434B752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66939046"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2B6EE"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0098B5" w14:textId="77777777" w:rsidR="00141209" w:rsidRDefault="00141209" w:rsidP="00C5584E">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EF4633" w14:textId="77777777" w:rsidR="00141209" w:rsidRDefault="00141209" w:rsidP="00C5584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4E254" w14:textId="77777777" w:rsidR="00141209" w:rsidRDefault="00141209" w:rsidP="00C5584E">
            <w:pPr>
              <w:pStyle w:val="TAC"/>
              <w:overflowPunct w:val="0"/>
              <w:autoSpaceDE w:val="0"/>
              <w:autoSpaceDN w:val="0"/>
              <w:adjustRightInd w:val="0"/>
              <w:rPr>
                <w:rFonts w:eastAsia="Yu Mincho"/>
                <w:szCs w:val="18"/>
              </w:rPr>
            </w:pPr>
          </w:p>
        </w:tc>
      </w:tr>
      <w:tr w:rsidR="00141209" w14:paraId="73F40F6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0DA1B54"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4E45"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625DFE"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BCCA91"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B3E8BA"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1</w:t>
            </w:r>
          </w:p>
        </w:tc>
      </w:tr>
      <w:tr w:rsidR="00141209" w14:paraId="196F000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50072A1"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A86F2"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57C084"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81502E"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F8CF" w14:textId="77777777" w:rsidR="00141209" w:rsidRDefault="00141209" w:rsidP="00C5584E">
            <w:pPr>
              <w:pStyle w:val="TAC"/>
              <w:overflowPunct w:val="0"/>
              <w:autoSpaceDE w:val="0"/>
              <w:autoSpaceDN w:val="0"/>
              <w:adjustRightInd w:val="0"/>
              <w:rPr>
                <w:rFonts w:eastAsia="Yu Mincho"/>
                <w:szCs w:val="18"/>
              </w:rPr>
            </w:pPr>
          </w:p>
        </w:tc>
      </w:tr>
      <w:tr w:rsidR="00141209" w14:paraId="524D5AE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260FCC9"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E889A"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5B7721" w14:textId="77777777" w:rsidR="00141209" w:rsidRDefault="00141209" w:rsidP="00C5584E">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F5F823"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93D5E09"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2</w:t>
            </w:r>
          </w:p>
        </w:tc>
      </w:tr>
      <w:tr w:rsidR="00141209" w14:paraId="24DB19A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555BD" w14:textId="77777777" w:rsidR="00141209" w:rsidRDefault="00141209" w:rsidP="00C5584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71D3B"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895E16" w14:textId="77777777" w:rsidR="00141209" w:rsidRDefault="00141209" w:rsidP="00C5584E">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EB635B"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F9385" w14:textId="77777777" w:rsidR="00141209" w:rsidRDefault="00141209" w:rsidP="00C5584E">
            <w:pPr>
              <w:pStyle w:val="TAC"/>
              <w:overflowPunct w:val="0"/>
              <w:autoSpaceDE w:val="0"/>
              <w:autoSpaceDN w:val="0"/>
              <w:adjustRightInd w:val="0"/>
              <w:rPr>
                <w:rFonts w:eastAsia="Yu Mincho"/>
                <w:szCs w:val="18"/>
              </w:rPr>
            </w:pPr>
          </w:p>
        </w:tc>
      </w:tr>
      <w:tr w:rsidR="00141209" w14:paraId="2D5620B7"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0473E853" w14:textId="77777777" w:rsidR="00141209" w:rsidRDefault="00141209" w:rsidP="00C5584E">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DA464A8"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6B67D3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D7387"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75DAC1"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77377FE4"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1D708"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343D7"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1E8B90"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CE1EA"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963D" w14:textId="77777777" w:rsidR="00141209" w:rsidRDefault="00141209" w:rsidP="00C5584E">
            <w:pPr>
              <w:pStyle w:val="TAC"/>
              <w:overflowPunct w:val="0"/>
              <w:autoSpaceDE w:val="0"/>
              <w:autoSpaceDN w:val="0"/>
              <w:adjustRightInd w:val="0"/>
              <w:rPr>
                <w:rFonts w:eastAsia="Yu Mincho"/>
                <w:szCs w:val="18"/>
              </w:rPr>
            </w:pPr>
          </w:p>
        </w:tc>
      </w:tr>
      <w:tr w:rsidR="00141209" w14:paraId="10BCFF4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256F3" w14:textId="77777777" w:rsidR="00141209" w:rsidRDefault="00141209" w:rsidP="00C5584E">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E6B56" w14:textId="77777777" w:rsidR="00141209" w:rsidRDefault="00141209" w:rsidP="00C5584E">
            <w:pPr>
              <w:pStyle w:val="TAC"/>
              <w:overflowPunct w:val="0"/>
              <w:autoSpaceDE w:val="0"/>
              <w:autoSpaceDN w:val="0"/>
              <w:adjustRightInd w:val="0"/>
              <w:rPr>
                <w:rFonts w:cs="Arial"/>
                <w:lang w:eastAsia="zh-CN"/>
              </w:rPr>
            </w:pPr>
            <w:r>
              <w:rPr>
                <w:rFonts w:cs="Arial" w:hint="eastAsia"/>
                <w:lang w:eastAsia="zh-CN"/>
              </w:rPr>
              <w:t>CA_n77(2A)</w:t>
            </w:r>
          </w:p>
          <w:p w14:paraId="62A8B1E2" w14:textId="77777777" w:rsidR="00141209" w:rsidRDefault="00141209" w:rsidP="00C5584E">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CBD1DAA" w14:textId="77777777" w:rsidR="00141209" w:rsidRDefault="00141209" w:rsidP="00C5584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27F88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6DB04"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19DE2B6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ACE17"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12D22"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D56F5" w14:textId="77777777" w:rsidR="00141209" w:rsidRDefault="00141209" w:rsidP="00C5584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DB42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B42E" w14:textId="77777777" w:rsidR="00141209" w:rsidRDefault="00141209" w:rsidP="00C5584E">
            <w:pPr>
              <w:pStyle w:val="TAC"/>
              <w:overflowPunct w:val="0"/>
              <w:autoSpaceDE w:val="0"/>
              <w:autoSpaceDN w:val="0"/>
              <w:adjustRightInd w:val="0"/>
              <w:rPr>
                <w:rFonts w:eastAsia="Yu Mincho"/>
              </w:rPr>
            </w:pPr>
          </w:p>
        </w:tc>
      </w:tr>
      <w:tr w:rsidR="00141209" w14:paraId="0389793D"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37DB5" w14:textId="77777777" w:rsidR="00141209" w:rsidRDefault="00141209" w:rsidP="00C5584E">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A758E" w14:textId="77777777" w:rsidR="00141209" w:rsidRDefault="00141209" w:rsidP="00C5584E">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C2C722B" w14:textId="77777777" w:rsidR="00141209" w:rsidRDefault="00141209" w:rsidP="00C5584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24D490"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3769"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0</w:t>
            </w:r>
          </w:p>
        </w:tc>
      </w:tr>
      <w:tr w:rsidR="00141209" w14:paraId="50FB2DE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CBC9A"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C3690"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60B40" w14:textId="77777777" w:rsidR="00141209" w:rsidRDefault="00141209" w:rsidP="00C5584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A8764"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EBD0" w14:textId="77777777" w:rsidR="00141209" w:rsidRDefault="00141209" w:rsidP="00C5584E">
            <w:pPr>
              <w:pStyle w:val="TAC"/>
              <w:overflowPunct w:val="0"/>
              <w:autoSpaceDE w:val="0"/>
              <w:autoSpaceDN w:val="0"/>
              <w:adjustRightInd w:val="0"/>
              <w:rPr>
                <w:lang w:eastAsia="zh-CN"/>
              </w:rPr>
            </w:pPr>
          </w:p>
        </w:tc>
      </w:tr>
      <w:tr w:rsidR="00141209" w14:paraId="1B89FFA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DD31C" w14:textId="77777777" w:rsidR="00141209" w:rsidRDefault="00141209" w:rsidP="00C5584E">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8B63C" w14:textId="77777777" w:rsidR="00141209" w:rsidRDefault="00141209" w:rsidP="00C5584E">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8B3E634" w14:textId="77777777" w:rsidR="00141209" w:rsidRDefault="00141209" w:rsidP="00C5584E">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931A86" w14:textId="77777777" w:rsidR="00141209" w:rsidRDefault="00141209" w:rsidP="00C5584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D8B61"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D618"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5E22D159"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820A413"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3258D"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451FD" w14:textId="77777777" w:rsidR="00141209" w:rsidRDefault="00141209" w:rsidP="00C5584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A207E"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D437B" w14:textId="77777777" w:rsidR="00141209" w:rsidRDefault="00141209" w:rsidP="00C5584E">
            <w:pPr>
              <w:pStyle w:val="TAC"/>
              <w:overflowPunct w:val="0"/>
              <w:autoSpaceDE w:val="0"/>
              <w:autoSpaceDN w:val="0"/>
              <w:adjustRightInd w:val="0"/>
              <w:rPr>
                <w:rFonts w:eastAsia="Yu Mincho"/>
              </w:rPr>
            </w:pPr>
          </w:p>
        </w:tc>
      </w:tr>
      <w:tr w:rsidR="00141209" w14:paraId="66EF4373"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78C63359"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CCC60"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96036" w14:textId="77777777" w:rsidR="00141209" w:rsidRDefault="00141209" w:rsidP="00C5584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5CA938"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1D4AC9F"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3EF42D93"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B7E01"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D9D11"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1F7190" w14:textId="77777777" w:rsidR="00141209" w:rsidRDefault="00141209" w:rsidP="00C5584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479BA"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EBB4C" w14:textId="77777777" w:rsidR="00141209" w:rsidRDefault="00141209" w:rsidP="00C5584E">
            <w:pPr>
              <w:pStyle w:val="TAC"/>
              <w:overflowPunct w:val="0"/>
              <w:autoSpaceDE w:val="0"/>
              <w:autoSpaceDN w:val="0"/>
              <w:adjustRightInd w:val="0"/>
              <w:rPr>
                <w:rFonts w:eastAsia="Yu Mincho"/>
              </w:rPr>
            </w:pPr>
          </w:p>
        </w:tc>
      </w:tr>
      <w:tr w:rsidR="00141209" w14:paraId="681A71AF"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52783" w14:textId="77777777" w:rsidR="00141209" w:rsidRDefault="00141209" w:rsidP="00C5584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98E86" w14:textId="77777777" w:rsidR="00141209" w:rsidRDefault="00141209" w:rsidP="00C5584E">
            <w:pPr>
              <w:pStyle w:val="TAC"/>
              <w:overflowPunct w:val="0"/>
              <w:autoSpaceDE w:val="0"/>
              <w:autoSpaceDN w:val="0"/>
              <w:adjustRightInd w:val="0"/>
              <w:rPr>
                <w:rFonts w:cs="Arial"/>
                <w:lang w:eastAsia="zh-CN"/>
              </w:rPr>
            </w:pPr>
            <w:r>
              <w:rPr>
                <w:rFonts w:cs="Arial" w:hint="eastAsia"/>
                <w:lang w:eastAsia="zh-CN"/>
              </w:rPr>
              <w:t>CA_n78(2A)</w:t>
            </w:r>
          </w:p>
          <w:p w14:paraId="0BEDA4E4" w14:textId="77777777" w:rsidR="00141209" w:rsidRDefault="00141209" w:rsidP="00C5584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6DB7C1F" w14:textId="77777777" w:rsidR="00141209" w:rsidRDefault="00141209" w:rsidP="00C5584E">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357B12" w14:textId="77777777" w:rsidR="00141209" w:rsidRDefault="00141209" w:rsidP="00C5584E">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11CB"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1E77170B"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98837B7"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E4BF5"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4E618" w14:textId="77777777" w:rsidR="00141209" w:rsidRDefault="00141209" w:rsidP="00C5584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C1CBC" w14:textId="77777777" w:rsidR="00141209" w:rsidRDefault="00141209" w:rsidP="00C5584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70EFF" w14:textId="77777777" w:rsidR="00141209" w:rsidRDefault="00141209" w:rsidP="00C5584E">
            <w:pPr>
              <w:pStyle w:val="TAC"/>
              <w:overflowPunct w:val="0"/>
              <w:autoSpaceDE w:val="0"/>
              <w:autoSpaceDN w:val="0"/>
              <w:adjustRightInd w:val="0"/>
              <w:rPr>
                <w:rFonts w:eastAsia="Yu Mincho"/>
              </w:rPr>
            </w:pPr>
          </w:p>
        </w:tc>
      </w:tr>
      <w:tr w:rsidR="00141209" w14:paraId="1F684A58"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59BBC2A2"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269F30"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5C236" w14:textId="77777777" w:rsidR="00141209" w:rsidRDefault="00141209" w:rsidP="00C5584E">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E8804A" w14:textId="77777777" w:rsidR="00141209" w:rsidRDefault="00141209" w:rsidP="00C5584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E553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1</w:t>
            </w:r>
          </w:p>
        </w:tc>
      </w:tr>
      <w:tr w:rsidR="00141209" w14:paraId="3B6E8031"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8D553"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CDCAC"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A6E5B" w14:textId="77777777" w:rsidR="00141209" w:rsidRDefault="00141209" w:rsidP="00C5584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8518D" w14:textId="77777777" w:rsidR="00141209" w:rsidRDefault="00141209" w:rsidP="00C5584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D8CC7" w14:textId="77777777" w:rsidR="00141209" w:rsidRDefault="00141209" w:rsidP="00C5584E">
            <w:pPr>
              <w:pStyle w:val="TAC"/>
              <w:overflowPunct w:val="0"/>
              <w:autoSpaceDE w:val="0"/>
              <w:autoSpaceDN w:val="0"/>
              <w:adjustRightInd w:val="0"/>
              <w:rPr>
                <w:lang w:val="en-US" w:eastAsia="zh-CN"/>
              </w:rPr>
            </w:pPr>
          </w:p>
        </w:tc>
      </w:tr>
      <w:tr w:rsidR="00A16947" w14:paraId="01AC7FA0" w14:textId="77777777" w:rsidTr="00C5584E">
        <w:trPr>
          <w:trHeight w:val="187"/>
          <w:ins w:id="47" w:author="Per Lindell" w:date="2023-01-20T15:52:00Z"/>
        </w:trPr>
        <w:tc>
          <w:tcPr>
            <w:tcW w:w="1983" w:type="dxa"/>
            <w:tcBorders>
              <w:top w:val="single" w:sz="4" w:space="0" w:color="auto"/>
              <w:left w:val="single" w:sz="4" w:space="0" w:color="auto"/>
              <w:bottom w:val="nil"/>
              <w:right w:val="single" w:sz="4" w:space="0" w:color="auto"/>
            </w:tcBorders>
            <w:shd w:val="clear" w:color="auto" w:fill="auto"/>
            <w:vAlign w:val="center"/>
          </w:tcPr>
          <w:p w14:paraId="76D3CB15" w14:textId="5986DBB2" w:rsidR="00A16947" w:rsidRDefault="00A16947" w:rsidP="00C5584E">
            <w:pPr>
              <w:pStyle w:val="TAC"/>
              <w:overflowPunct w:val="0"/>
              <w:autoSpaceDE w:val="0"/>
              <w:autoSpaceDN w:val="0"/>
              <w:adjustRightInd w:val="0"/>
              <w:rPr>
                <w:ins w:id="48" w:author="Per Lindell" w:date="2023-01-20T15:52:00Z"/>
                <w:lang w:eastAsia="zh-CN"/>
              </w:rPr>
            </w:pPr>
            <w:ins w:id="49" w:author="Per Lindell" w:date="2023-01-20T15:52:00Z">
              <w:r>
                <w:rPr>
                  <w:lang w:eastAsia="zh-CN"/>
                </w:rPr>
                <w:t>CA_n28A-n78C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E57A3B" w14:textId="0492ECC1" w:rsidR="00A16947" w:rsidRDefault="00A16947" w:rsidP="00C5584E">
            <w:pPr>
              <w:pStyle w:val="TAC"/>
              <w:overflowPunct w:val="0"/>
              <w:autoSpaceDE w:val="0"/>
              <w:autoSpaceDN w:val="0"/>
              <w:adjustRightInd w:val="0"/>
              <w:rPr>
                <w:ins w:id="50" w:author="Per Lindell" w:date="2023-01-20T15:52:00Z"/>
                <w:lang w:val="en-US"/>
              </w:rPr>
            </w:pPr>
            <w:ins w:id="51" w:author="Per Lindell" w:date="2023-01-20T15:52:00Z">
              <w:r>
                <w:rPr>
                  <w:lang w:eastAsia="zh-CN"/>
                </w:rPr>
                <w:t>CA_n28A-n78A</w:t>
              </w:r>
            </w:ins>
          </w:p>
        </w:tc>
        <w:tc>
          <w:tcPr>
            <w:tcW w:w="730" w:type="dxa"/>
            <w:tcBorders>
              <w:top w:val="single" w:sz="4" w:space="0" w:color="auto"/>
              <w:left w:val="single" w:sz="4" w:space="0" w:color="auto"/>
              <w:bottom w:val="single" w:sz="4" w:space="0" w:color="auto"/>
              <w:right w:val="single" w:sz="4" w:space="0" w:color="auto"/>
            </w:tcBorders>
            <w:vAlign w:val="center"/>
          </w:tcPr>
          <w:p w14:paraId="688F1ADF" w14:textId="77777777" w:rsidR="00A16947" w:rsidRDefault="00A16947" w:rsidP="00C5584E">
            <w:pPr>
              <w:pStyle w:val="TAC"/>
              <w:overflowPunct w:val="0"/>
              <w:autoSpaceDE w:val="0"/>
              <w:autoSpaceDN w:val="0"/>
              <w:adjustRightInd w:val="0"/>
              <w:rPr>
                <w:ins w:id="52" w:author="Per Lindell" w:date="2023-01-20T15:52:00Z"/>
                <w:lang w:val="en-US"/>
              </w:rPr>
            </w:pPr>
            <w:ins w:id="53" w:author="Per Lindell" w:date="2023-01-20T15:52:00Z">
              <w:r>
                <w:rPr>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506DD83" w14:textId="77777777" w:rsidR="00A16947" w:rsidRDefault="00A16947" w:rsidP="00C5584E">
            <w:pPr>
              <w:keepNext/>
              <w:keepLines/>
              <w:overflowPunct w:val="0"/>
              <w:autoSpaceDE w:val="0"/>
              <w:autoSpaceDN w:val="0"/>
              <w:adjustRightInd w:val="0"/>
              <w:spacing w:after="0"/>
              <w:jc w:val="center"/>
              <w:textAlignment w:val="bottom"/>
              <w:rPr>
                <w:ins w:id="54" w:author="Per Lindell" w:date="2023-01-20T15:52:00Z"/>
                <w:lang w:val="en-US"/>
              </w:rPr>
            </w:pPr>
            <w:ins w:id="55" w:author="Per Lindell" w:date="2023-01-20T15:52: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6CD824" w14:textId="77777777" w:rsidR="00A16947" w:rsidRDefault="00A16947" w:rsidP="00C5584E">
            <w:pPr>
              <w:pStyle w:val="TAC"/>
              <w:overflowPunct w:val="0"/>
              <w:autoSpaceDE w:val="0"/>
              <w:autoSpaceDN w:val="0"/>
              <w:adjustRightInd w:val="0"/>
              <w:rPr>
                <w:ins w:id="56" w:author="Per Lindell" w:date="2023-01-20T15:52:00Z"/>
                <w:lang w:eastAsia="zh-CN"/>
              </w:rPr>
            </w:pPr>
            <w:ins w:id="57" w:author="Per Lindell" w:date="2023-01-20T15:52:00Z">
              <w:r>
                <w:rPr>
                  <w:rFonts w:hint="eastAsia"/>
                  <w:lang w:eastAsia="zh-CN"/>
                </w:rPr>
                <w:t>0</w:t>
              </w:r>
            </w:ins>
          </w:p>
        </w:tc>
      </w:tr>
      <w:tr w:rsidR="00A16947" w14:paraId="19191175" w14:textId="77777777" w:rsidTr="00C5584E">
        <w:trPr>
          <w:trHeight w:val="187"/>
          <w:ins w:id="58" w:author="Per Lindell" w:date="2023-01-20T15:52:00Z"/>
        </w:trPr>
        <w:tc>
          <w:tcPr>
            <w:tcW w:w="1983" w:type="dxa"/>
            <w:tcBorders>
              <w:top w:val="nil"/>
              <w:left w:val="single" w:sz="4" w:space="0" w:color="auto"/>
              <w:bottom w:val="nil"/>
              <w:right w:val="single" w:sz="4" w:space="0" w:color="auto"/>
            </w:tcBorders>
            <w:shd w:val="clear" w:color="auto" w:fill="auto"/>
            <w:vAlign w:val="center"/>
          </w:tcPr>
          <w:p w14:paraId="51A8C67C" w14:textId="77777777" w:rsidR="00A16947" w:rsidRDefault="00A16947" w:rsidP="00C5584E">
            <w:pPr>
              <w:pStyle w:val="TAC"/>
              <w:overflowPunct w:val="0"/>
              <w:autoSpaceDE w:val="0"/>
              <w:autoSpaceDN w:val="0"/>
              <w:adjustRightInd w:val="0"/>
              <w:rPr>
                <w:ins w:id="59" w:author="Per Lindell" w:date="2023-01-20T15:5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2D36714" w14:textId="77777777" w:rsidR="00A16947" w:rsidRDefault="00A16947" w:rsidP="00C5584E">
            <w:pPr>
              <w:pStyle w:val="TAC"/>
              <w:overflowPunct w:val="0"/>
              <w:autoSpaceDE w:val="0"/>
              <w:autoSpaceDN w:val="0"/>
              <w:adjustRightInd w:val="0"/>
              <w:rPr>
                <w:ins w:id="60" w:author="Per Lindell" w:date="2023-01-20T15:52: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6478E" w14:textId="77777777" w:rsidR="00A16947" w:rsidRDefault="00A16947" w:rsidP="00C5584E">
            <w:pPr>
              <w:pStyle w:val="TAC"/>
              <w:overflowPunct w:val="0"/>
              <w:autoSpaceDE w:val="0"/>
              <w:autoSpaceDN w:val="0"/>
              <w:adjustRightInd w:val="0"/>
              <w:rPr>
                <w:ins w:id="61" w:author="Per Lindell" w:date="2023-01-20T15:52:00Z"/>
                <w:lang w:val="en-US"/>
              </w:rPr>
            </w:pPr>
            <w:ins w:id="62" w:author="Per Lindell" w:date="2023-01-20T15:52: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E93CB88" w14:textId="08C7B7A6" w:rsidR="00A16947" w:rsidRDefault="009E37F2" w:rsidP="00C5584E">
            <w:pPr>
              <w:keepNext/>
              <w:keepLines/>
              <w:overflowPunct w:val="0"/>
              <w:autoSpaceDE w:val="0"/>
              <w:autoSpaceDN w:val="0"/>
              <w:adjustRightInd w:val="0"/>
              <w:spacing w:after="0"/>
              <w:jc w:val="center"/>
              <w:textAlignment w:val="bottom"/>
              <w:rPr>
                <w:ins w:id="63" w:author="Per Lindell" w:date="2023-01-20T15:52:00Z"/>
                <w:lang w:val="en-US"/>
              </w:rPr>
            </w:pPr>
            <w:ins w:id="64" w:author="Per Lindell" w:date="2023-01-20T15:54:00Z">
              <w:r w:rsidRPr="009E37F2">
                <w:rPr>
                  <w:rFonts w:ascii="Arial" w:eastAsia="SimSun"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F3FC0B" w14:textId="77777777" w:rsidR="00A16947" w:rsidRDefault="00A16947" w:rsidP="00C5584E">
            <w:pPr>
              <w:pStyle w:val="TAC"/>
              <w:overflowPunct w:val="0"/>
              <w:autoSpaceDE w:val="0"/>
              <w:autoSpaceDN w:val="0"/>
              <w:adjustRightInd w:val="0"/>
              <w:rPr>
                <w:ins w:id="65" w:author="Per Lindell" w:date="2023-01-20T15:52:00Z"/>
                <w:rFonts w:eastAsia="Yu Mincho"/>
              </w:rPr>
            </w:pPr>
          </w:p>
        </w:tc>
      </w:tr>
      <w:tr w:rsidR="00141209" w14:paraId="44863C5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89FBC" w14:textId="77777777" w:rsidR="00141209" w:rsidRDefault="00141209" w:rsidP="00C5584E">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4B129" w14:textId="77777777" w:rsidR="00141209" w:rsidRDefault="00141209" w:rsidP="00C5584E">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81D3EC5" w14:textId="77777777" w:rsidR="00141209" w:rsidRDefault="00141209" w:rsidP="00C5584E">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FDF358"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D4066"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C6332" w14:textId="77777777" w:rsidR="00141209" w:rsidRDefault="00141209" w:rsidP="00C5584E">
            <w:pPr>
              <w:pStyle w:val="TAC"/>
              <w:overflowPunct w:val="0"/>
              <w:autoSpaceDE w:val="0"/>
              <w:autoSpaceDN w:val="0"/>
              <w:adjustRightInd w:val="0"/>
              <w:rPr>
                <w:lang w:eastAsia="zh-CN"/>
              </w:rPr>
            </w:pPr>
            <w:r>
              <w:rPr>
                <w:rFonts w:hint="eastAsia"/>
                <w:lang w:val="en-US" w:eastAsia="zh-CN"/>
              </w:rPr>
              <w:t>0</w:t>
            </w:r>
          </w:p>
        </w:tc>
      </w:tr>
      <w:tr w:rsidR="00141209" w14:paraId="0BBE12C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5EB3C"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E52E1"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E8C22"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1F2BAB6"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1A118" w14:textId="77777777" w:rsidR="00141209" w:rsidRDefault="00141209" w:rsidP="00C5584E">
            <w:pPr>
              <w:pStyle w:val="TAC"/>
              <w:overflowPunct w:val="0"/>
              <w:autoSpaceDE w:val="0"/>
              <w:autoSpaceDN w:val="0"/>
              <w:adjustRightInd w:val="0"/>
              <w:rPr>
                <w:lang w:eastAsia="zh-CN"/>
              </w:rPr>
            </w:pPr>
          </w:p>
        </w:tc>
      </w:tr>
      <w:tr w:rsidR="00141209" w14:paraId="4DCDA8C9"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15EA"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7FA2"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7494A96"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F2312" w14:textId="77777777" w:rsidR="00141209" w:rsidRDefault="00141209" w:rsidP="00C5584E">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16DC9" w14:textId="77777777" w:rsidR="00141209" w:rsidRDefault="00141209" w:rsidP="00C5584E">
            <w:pPr>
              <w:pStyle w:val="TAC"/>
              <w:overflowPunct w:val="0"/>
              <w:autoSpaceDE w:val="0"/>
              <w:autoSpaceDN w:val="0"/>
              <w:adjustRightInd w:val="0"/>
              <w:rPr>
                <w:lang w:val="en-US" w:eastAsia="zh-CN"/>
              </w:rPr>
            </w:pPr>
            <w:r>
              <w:rPr>
                <w:rFonts w:cs="Arial" w:hint="eastAsia"/>
                <w:szCs w:val="18"/>
                <w:lang w:val="en-US" w:eastAsia="zh-CN"/>
              </w:rPr>
              <w:t>0</w:t>
            </w:r>
          </w:p>
        </w:tc>
      </w:tr>
      <w:tr w:rsidR="00141209" w14:paraId="018595D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10F0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A1127" w14:textId="77777777" w:rsidR="00141209" w:rsidRDefault="00141209" w:rsidP="00C5584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0D2F1" w14:textId="77777777" w:rsidR="00141209" w:rsidRDefault="00141209" w:rsidP="00C5584E">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95639" w14:textId="77777777" w:rsidR="00141209" w:rsidRDefault="00141209" w:rsidP="00C5584E">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871F" w14:textId="77777777" w:rsidR="00141209" w:rsidRDefault="00141209" w:rsidP="00C5584E">
            <w:pPr>
              <w:pStyle w:val="TAC"/>
              <w:overflowPunct w:val="0"/>
              <w:autoSpaceDE w:val="0"/>
              <w:autoSpaceDN w:val="0"/>
              <w:adjustRightInd w:val="0"/>
              <w:rPr>
                <w:lang w:val="en-US" w:eastAsia="zh-CN"/>
              </w:rPr>
            </w:pPr>
          </w:p>
        </w:tc>
      </w:tr>
      <w:tr w:rsidR="00141209" w14:paraId="4136BC56"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324CF" w14:textId="77777777" w:rsidR="00141209" w:rsidRDefault="00141209" w:rsidP="00C5584E">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1E1F" w14:textId="77777777" w:rsidR="00141209" w:rsidRDefault="00141209" w:rsidP="00C5584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E8797B" w14:textId="77777777" w:rsidR="00141209" w:rsidRDefault="00141209" w:rsidP="00C5584E">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8944F0" w14:textId="77777777" w:rsidR="00141209" w:rsidRDefault="00141209" w:rsidP="00C5584E">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6A28D" w14:textId="77777777" w:rsidR="00141209" w:rsidRDefault="00141209" w:rsidP="00C5584E">
            <w:pPr>
              <w:pStyle w:val="TAC"/>
              <w:rPr>
                <w:lang w:val="en-US" w:eastAsia="zh-CN"/>
              </w:rPr>
            </w:pPr>
            <w:r>
              <w:rPr>
                <w:rFonts w:hint="eastAsia"/>
                <w:lang w:val="en-US" w:eastAsia="zh-CN"/>
              </w:rPr>
              <w:t>0</w:t>
            </w:r>
          </w:p>
        </w:tc>
      </w:tr>
      <w:tr w:rsidR="00141209" w14:paraId="6327740A"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40329" w14:textId="77777777" w:rsidR="00141209" w:rsidRDefault="00141209" w:rsidP="00C558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A2685" w14:textId="77777777" w:rsidR="00141209" w:rsidRDefault="00141209" w:rsidP="00C5584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48214" w14:textId="77777777" w:rsidR="00141209" w:rsidRDefault="00141209" w:rsidP="00C5584E">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C7EF0DE" w14:textId="77777777" w:rsidR="00141209" w:rsidRDefault="00141209" w:rsidP="00C5584E">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B1F94" w14:textId="77777777" w:rsidR="00141209" w:rsidRDefault="00141209" w:rsidP="00C5584E">
            <w:pPr>
              <w:pStyle w:val="TAC"/>
              <w:rPr>
                <w:lang w:val="en-US" w:eastAsia="zh-CN"/>
              </w:rPr>
            </w:pPr>
          </w:p>
        </w:tc>
      </w:tr>
      <w:tr w:rsidR="00141209" w14:paraId="7439F73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B8676" w14:textId="77777777" w:rsidR="00141209" w:rsidRDefault="00141209" w:rsidP="00C5584E">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24D1D" w14:textId="77777777" w:rsidR="00141209" w:rsidRDefault="00141209" w:rsidP="00C5584E">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D508E8" w14:textId="77777777" w:rsidR="00141209" w:rsidRDefault="00141209" w:rsidP="00C5584E">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C38F09"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3358B" w14:textId="77777777" w:rsidR="00141209" w:rsidRDefault="00141209" w:rsidP="00C5584E">
            <w:pPr>
              <w:pStyle w:val="TAC"/>
              <w:overflowPunct w:val="0"/>
              <w:autoSpaceDE w:val="0"/>
              <w:autoSpaceDN w:val="0"/>
              <w:adjustRightInd w:val="0"/>
              <w:rPr>
                <w:lang w:eastAsia="zh-CN"/>
              </w:rPr>
            </w:pPr>
            <w:r>
              <w:rPr>
                <w:rFonts w:hint="eastAsia"/>
                <w:lang w:val="en-US" w:eastAsia="zh-CN"/>
              </w:rPr>
              <w:t>0</w:t>
            </w:r>
          </w:p>
        </w:tc>
      </w:tr>
      <w:tr w:rsidR="00141209" w14:paraId="7D0F3F6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D5A55"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F63FE" w14:textId="77777777" w:rsidR="00141209" w:rsidRDefault="00141209" w:rsidP="00C5584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BDD85" w14:textId="77777777" w:rsidR="00141209" w:rsidRDefault="00141209" w:rsidP="00C5584E">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EDED6B"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9DAE5" w14:textId="77777777" w:rsidR="00141209" w:rsidRDefault="00141209" w:rsidP="00C5584E">
            <w:pPr>
              <w:pStyle w:val="TAC"/>
              <w:overflowPunct w:val="0"/>
              <w:autoSpaceDE w:val="0"/>
              <w:autoSpaceDN w:val="0"/>
              <w:adjustRightInd w:val="0"/>
              <w:rPr>
                <w:lang w:eastAsia="zh-CN"/>
              </w:rPr>
            </w:pPr>
          </w:p>
        </w:tc>
      </w:tr>
      <w:tr w:rsidR="00141209" w14:paraId="30ADF863"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160A9" w14:textId="77777777" w:rsidR="00141209" w:rsidRDefault="00141209" w:rsidP="00C5584E">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61D6B" w14:textId="77777777" w:rsidR="00141209" w:rsidRDefault="00141209" w:rsidP="00C5584E">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36C89" w14:textId="77777777" w:rsidR="00141209" w:rsidRDefault="00141209" w:rsidP="00C5584E">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67955F"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A0991" w14:textId="77777777" w:rsidR="00141209" w:rsidRDefault="00141209" w:rsidP="00C5584E">
            <w:pPr>
              <w:pStyle w:val="TAC"/>
              <w:overflowPunct w:val="0"/>
              <w:autoSpaceDE w:val="0"/>
              <w:autoSpaceDN w:val="0"/>
              <w:adjustRightInd w:val="0"/>
              <w:rPr>
                <w:lang w:eastAsia="zh-CN"/>
              </w:rPr>
            </w:pPr>
            <w:r>
              <w:rPr>
                <w:rFonts w:hint="eastAsia"/>
                <w:lang w:eastAsia="zh-CN"/>
              </w:rPr>
              <w:t>0</w:t>
            </w:r>
          </w:p>
        </w:tc>
      </w:tr>
      <w:tr w:rsidR="00141209" w14:paraId="4A6C4845"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1D1EC4F6"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6C06C"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C0CBC6" w14:textId="77777777" w:rsidR="00141209" w:rsidRDefault="00141209" w:rsidP="00C5584E">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62AEB"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957DA" w14:textId="77777777" w:rsidR="00141209" w:rsidRDefault="00141209" w:rsidP="00C5584E">
            <w:pPr>
              <w:pStyle w:val="TAC"/>
              <w:overflowPunct w:val="0"/>
              <w:autoSpaceDE w:val="0"/>
              <w:autoSpaceDN w:val="0"/>
              <w:adjustRightInd w:val="0"/>
              <w:rPr>
                <w:rFonts w:eastAsia="Yu Mincho"/>
              </w:rPr>
            </w:pPr>
          </w:p>
        </w:tc>
      </w:tr>
      <w:tr w:rsidR="00141209" w14:paraId="37E40CF6"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371D657F"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CB7839"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020AA"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81DA46"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89F71F9" w14:textId="77777777" w:rsidR="00141209" w:rsidRDefault="00141209" w:rsidP="00C5584E">
            <w:pPr>
              <w:pStyle w:val="TAC"/>
              <w:overflowPunct w:val="0"/>
              <w:autoSpaceDE w:val="0"/>
              <w:autoSpaceDN w:val="0"/>
              <w:adjustRightInd w:val="0"/>
              <w:rPr>
                <w:rFonts w:eastAsia="Yu Mincho"/>
              </w:rPr>
            </w:pPr>
            <w:r>
              <w:rPr>
                <w:rFonts w:hint="eastAsia"/>
                <w:lang w:val="en-US" w:eastAsia="zh-CN"/>
              </w:rPr>
              <w:t>1</w:t>
            </w:r>
          </w:p>
        </w:tc>
      </w:tr>
      <w:tr w:rsidR="00141209" w14:paraId="33BA1766"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195A" w14:textId="77777777" w:rsidR="00141209" w:rsidRDefault="00141209" w:rsidP="00C5584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35F53" w14:textId="77777777" w:rsidR="00141209" w:rsidRDefault="00141209" w:rsidP="00C5584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0CAD86"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9B444"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54C39" w14:textId="77777777" w:rsidR="00141209" w:rsidRDefault="00141209" w:rsidP="00C5584E">
            <w:pPr>
              <w:pStyle w:val="TAC"/>
              <w:overflowPunct w:val="0"/>
              <w:autoSpaceDE w:val="0"/>
              <w:autoSpaceDN w:val="0"/>
              <w:adjustRightInd w:val="0"/>
              <w:rPr>
                <w:rFonts w:eastAsia="Yu Mincho"/>
              </w:rPr>
            </w:pPr>
          </w:p>
        </w:tc>
      </w:tr>
      <w:tr w:rsidR="00141209" w14:paraId="55E3C507"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08517" w14:textId="77777777" w:rsidR="00141209" w:rsidRDefault="00141209" w:rsidP="00C5584E">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E7F73"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A8C2C2E" w14:textId="77777777" w:rsidR="00141209" w:rsidRDefault="00141209" w:rsidP="00C5584E">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87AC8B" w14:textId="77777777" w:rsidR="00141209" w:rsidRDefault="00141209" w:rsidP="00C5584E">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2FD15"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38F732E8"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A7270" w14:textId="77777777" w:rsidR="00141209" w:rsidRDefault="00141209" w:rsidP="00C5584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504D0"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4265609" w14:textId="77777777" w:rsidR="00141209" w:rsidRDefault="00141209" w:rsidP="00C5584E">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F7322" w14:textId="77777777" w:rsidR="00141209" w:rsidRDefault="00141209" w:rsidP="00C5584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0AD59" w14:textId="77777777" w:rsidR="00141209" w:rsidRDefault="00141209" w:rsidP="00C5584E">
            <w:pPr>
              <w:pStyle w:val="TAC"/>
              <w:overflowPunct w:val="0"/>
              <w:autoSpaceDE w:val="0"/>
              <w:autoSpaceDN w:val="0"/>
              <w:adjustRightInd w:val="0"/>
              <w:rPr>
                <w:szCs w:val="18"/>
                <w:lang w:val="en-US" w:eastAsia="zh-CN"/>
              </w:rPr>
            </w:pPr>
          </w:p>
        </w:tc>
      </w:tr>
      <w:tr w:rsidR="00141209" w14:paraId="1A0163FC"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C69E" w14:textId="77777777" w:rsidR="00141209" w:rsidRDefault="00141209" w:rsidP="00C5584E">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8A186" w14:textId="77777777" w:rsidR="00141209" w:rsidRDefault="00141209" w:rsidP="00C5584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E794A8D" w14:textId="77777777" w:rsidR="00141209" w:rsidRDefault="00141209" w:rsidP="00C5584E">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2DD7E4" w14:textId="77777777" w:rsidR="00141209" w:rsidRDefault="00141209" w:rsidP="00C5584E">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0296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4EE5B84"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2656EEC"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2C4D"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795446" w14:textId="77777777" w:rsidR="00141209" w:rsidRDefault="00141209" w:rsidP="00C5584E">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2D426" w14:textId="77777777" w:rsidR="00141209" w:rsidRDefault="00141209" w:rsidP="00C5584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A406" w14:textId="77777777" w:rsidR="00141209" w:rsidRDefault="00141209" w:rsidP="00C5584E">
            <w:pPr>
              <w:pStyle w:val="TAC"/>
              <w:overflowPunct w:val="0"/>
              <w:autoSpaceDE w:val="0"/>
              <w:autoSpaceDN w:val="0"/>
              <w:adjustRightInd w:val="0"/>
              <w:rPr>
                <w:szCs w:val="18"/>
                <w:lang w:val="en-US" w:eastAsia="zh-CN"/>
              </w:rPr>
            </w:pPr>
          </w:p>
        </w:tc>
      </w:tr>
      <w:tr w:rsidR="00141209" w14:paraId="02115C2F" w14:textId="77777777" w:rsidTr="00C5584E">
        <w:trPr>
          <w:trHeight w:val="187"/>
        </w:trPr>
        <w:tc>
          <w:tcPr>
            <w:tcW w:w="1983" w:type="dxa"/>
            <w:tcBorders>
              <w:top w:val="nil"/>
              <w:left w:val="single" w:sz="4" w:space="0" w:color="auto"/>
              <w:bottom w:val="nil"/>
              <w:right w:val="single" w:sz="4" w:space="0" w:color="auto"/>
            </w:tcBorders>
            <w:shd w:val="clear" w:color="auto" w:fill="auto"/>
            <w:vAlign w:val="center"/>
          </w:tcPr>
          <w:p w14:paraId="4739888E"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892DF"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671BF9" w14:textId="77777777" w:rsidR="00141209" w:rsidRDefault="00141209" w:rsidP="00C5584E">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A90AAF" w14:textId="77777777" w:rsidR="00141209" w:rsidRDefault="00141209" w:rsidP="00C5584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C0B8C4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1</w:t>
            </w:r>
          </w:p>
        </w:tc>
      </w:tr>
      <w:tr w:rsidR="00141209" w14:paraId="5D0E8675"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A2920"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8975A" w14:textId="77777777" w:rsidR="00141209" w:rsidRDefault="00141209" w:rsidP="00C5584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3349A9" w14:textId="77777777" w:rsidR="00141209" w:rsidRDefault="00141209" w:rsidP="00C5584E">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DBCDF" w14:textId="77777777" w:rsidR="00141209" w:rsidRDefault="00141209" w:rsidP="00C5584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3A71A" w14:textId="77777777" w:rsidR="00141209" w:rsidRDefault="00141209" w:rsidP="00C5584E">
            <w:pPr>
              <w:pStyle w:val="TAC"/>
              <w:overflowPunct w:val="0"/>
              <w:autoSpaceDE w:val="0"/>
              <w:autoSpaceDN w:val="0"/>
              <w:adjustRightInd w:val="0"/>
              <w:rPr>
                <w:szCs w:val="18"/>
                <w:lang w:val="en-US" w:eastAsia="zh-CN"/>
              </w:rPr>
            </w:pPr>
          </w:p>
        </w:tc>
      </w:tr>
      <w:tr w:rsidR="00141209" w14:paraId="6B64366E" w14:textId="77777777" w:rsidTr="00C5584E">
        <w:trPr>
          <w:trHeight w:val="187"/>
        </w:trPr>
        <w:tc>
          <w:tcPr>
            <w:tcW w:w="1983" w:type="dxa"/>
            <w:tcBorders>
              <w:left w:val="single" w:sz="4" w:space="0" w:color="auto"/>
              <w:bottom w:val="nil"/>
              <w:right w:val="single" w:sz="4" w:space="0" w:color="auto"/>
            </w:tcBorders>
            <w:shd w:val="clear" w:color="auto" w:fill="auto"/>
            <w:vAlign w:val="center"/>
          </w:tcPr>
          <w:p w14:paraId="114913A5" w14:textId="77777777" w:rsidR="00141209" w:rsidRDefault="00141209" w:rsidP="00C5584E">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B834BF3"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7058D28" w14:textId="77777777" w:rsidR="00141209" w:rsidRDefault="00141209" w:rsidP="00C5584E">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05163D"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D3312C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4928B0D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90781"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1CF48" w14:textId="77777777" w:rsidR="00141209" w:rsidRDefault="00141209" w:rsidP="00C5584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A9DAE3" w14:textId="77777777" w:rsidR="00141209" w:rsidRDefault="00141209" w:rsidP="00C5584E">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F3F96"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208D" w14:textId="77777777" w:rsidR="00141209" w:rsidRDefault="00141209" w:rsidP="00C5584E">
            <w:pPr>
              <w:pStyle w:val="TAC"/>
              <w:overflowPunct w:val="0"/>
              <w:autoSpaceDE w:val="0"/>
              <w:autoSpaceDN w:val="0"/>
              <w:adjustRightInd w:val="0"/>
              <w:rPr>
                <w:szCs w:val="18"/>
                <w:lang w:eastAsia="zh-CN"/>
              </w:rPr>
            </w:pPr>
          </w:p>
        </w:tc>
      </w:tr>
      <w:tr w:rsidR="00141209" w14:paraId="06AD99C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0DA"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B7A9F" w14:textId="77777777" w:rsidR="00141209" w:rsidRDefault="00141209" w:rsidP="00C5584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B0BEDEB" w14:textId="77777777" w:rsidR="00141209" w:rsidRDefault="00141209" w:rsidP="00C5584E">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32724"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15098" w14:textId="77777777" w:rsidR="00141209" w:rsidRDefault="00141209" w:rsidP="00C5584E">
            <w:pPr>
              <w:pStyle w:val="TAC"/>
              <w:overflowPunct w:val="0"/>
              <w:autoSpaceDE w:val="0"/>
              <w:autoSpaceDN w:val="0"/>
              <w:adjustRightInd w:val="0"/>
              <w:rPr>
                <w:szCs w:val="18"/>
                <w:lang w:eastAsia="zh-CN"/>
              </w:rPr>
            </w:pPr>
            <w:r>
              <w:rPr>
                <w:rFonts w:hint="eastAsia"/>
                <w:szCs w:val="18"/>
                <w:lang w:eastAsia="zh-CN"/>
              </w:rPr>
              <w:t>0</w:t>
            </w:r>
          </w:p>
        </w:tc>
      </w:tr>
      <w:tr w:rsidR="00141209" w14:paraId="5D3B12BF"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06657" w14:textId="77777777" w:rsidR="00141209" w:rsidRDefault="00141209" w:rsidP="00C5584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300A8" w14:textId="77777777" w:rsidR="00141209" w:rsidRDefault="00141209" w:rsidP="00C5584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8CF9D5" w14:textId="77777777" w:rsidR="00141209" w:rsidRDefault="00141209" w:rsidP="00C5584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59412F" w14:textId="77777777" w:rsidR="00141209" w:rsidRDefault="00141209" w:rsidP="00C5584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69BFD" w14:textId="77777777" w:rsidR="00141209" w:rsidRDefault="00141209" w:rsidP="00C5584E">
            <w:pPr>
              <w:pStyle w:val="TAC"/>
              <w:overflowPunct w:val="0"/>
              <w:autoSpaceDE w:val="0"/>
              <w:autoSpaceDN w:val="0"/>
              <w:adjustRightInd w:val="0"/>
              <w:rPr>
                <w:rFonts w:eastAsia="Yu Mincho"/>
                <w:szCs w:val="18"/>
              </w:rPr>
            </w:pPr>
          </w:p>
        </w:tc>
      </w:tr>
      <w:tr w:rsidR="00141209" w14:paraId="0393DD00" w14:textId="77777777" w:rsidTr="00C5584E">
        <w:trPr>
          <w:trHeight w:val="90"/>
        </w:trPr>
        <w:tc>
          <w:tcPr>
            <w:tcW w:w="1983" w:type="dxa"/>
            <w:tcBorders>
              <w:left w:val="single" w:sz="4" w:space="0" w:color="auto"/>
              <w:bottom w:val="nil"/>
              <w:right w:val="single" w:sz="4" w:space="0" w:color="auto"/>
            </w:tcBorders>
            <w:shd w:val="clear" w:color="auto" w:fill="auto"/>
            <w:vAlign w:val="center"/>
          </w:tcPr>
          <w:p w14:paraId="3E4B216C" w14:textId="77777777" w:rsidR="00141209" w:rsidRDefault="00141209" w:rsidP="00C5584E">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34E059F" w14:textId="77777777" w:rsidR="00141209" w:rsidRDefault="00141209" w:rsidP="00C5584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33A995A" w14:textId="77777777" w:rsidR="00141209" w:rsidRDefault="00141209" w:rsidP="00C5584E">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19DD73"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D5150C2"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C7BBB97"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1F728"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38F2D"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587C6D" w14:textId="77777777" w:rsidR="00141209" w:rsidRDefault="00141209" w:rsidP="00C5584E">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AA3B97" w14:textId="77777777" w:rsidR="00141209" w:rsidRDefault="00141209" w:rsidP="00C55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CC91A" w14:textId="77777777" w:rsidR="00141209" w:rsidRDefault="00141209" w:rsidP="00C5584E">
            <w:pPr>
              <w:pStyle w:val="TAC"/>
              <w:overflowPunct w:val="0"/>
              <w:autoSpaceDE w:val="0"/>
              <w:autoSpaceDN w:val="0"/>
              <w:adjustRightInd w:val="0"/>
              <w:rPr>
                <w:szCs w:val="18"/>
                <w:lang w:val="en-US" w:eastAsia="zh-CN"/>
              </w:rPr>
            </w:pPr>
          </w:p>
        </w:tc>
      </w:tr>
      <w:tr w:rsidR="00141209" w14:paraId="412C2032"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531" w14:textId="77777777" w:rsidR="00141209" w:rsidRDefault="00141209" w:rsidP="00C5584E">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A7A9406" w14:textId="77777777" w:rsidR="00141209" w:rsidRDefault="00141209" w:rsidP="00C5584E">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B8D813F" w14:textId="77777777" w:rsidR="00141209" w:rsidRDefault="00141209" w:rsidP="00C5584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A42A46"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697D8"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06CD35AE"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BF920"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2E19"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23704" w14:textId="77777777" w:rsidR="00141209" w:rsidRDefault="00141209" w:rsidP="00C5584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858EA8"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CD0C" w14:textId="77777777" w:rsidR="00141209" w:rsidRDefault="00141209" w:rsidP="00C5584E">
            <w:pPr>
              <w:pStyle w:val="TAC"/>
              <w:overflowPunct w:val="0"/>
              <w:autoSpaceDE w:val="0"/>
              <w:autoSpaceDN w:val="0"/>
              <w:adjustRightInd w:val="0"/>
              <w:rPr>
                <w:szCs w:val="18"/>
                <w:lang w:val="en-US" w:eastAsia="zh-CN"/>
              </w:rPr>
            </w:pPr>
          </w:p>
        </w:tc>
      </w:tr>
      <w:tr w:rsidR="00141209" w14:paraId="1504B291" w14:textId="77777777" w:rsidTr="00C5584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11268" w14:textId="77777777" w:rsidR="00141209" w:rsidRDefault="00141209" w:rsidP="00C5584E">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BCA1E" w14:textId="77777777" w:rsidR="00141209" w:rsidRDefault="00141209" w:rsidP="00C5584E">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105AC6D" w14:textId="77777777" w:rsidR="00141209" w:rsidRDefault="00141209" w:rsidP="00C5584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B4AF09"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BB327" w14:textId="77777777" w:rsidR="00141209" w:rsidRDefault="00141209" w:rsidP="00C5584E">
            <w:pPr>
              <w:pStyle w:val="TAC"/>
              <w:overflowPunct w:val="0"/>
              <w:autoSpaceDE w:val="0"/>
              <w:autoSpaceDN w:val="0"/>
              <w:adjustRightInd w:val="0"/>
              <w:rPr>
                <w:szCs w:val="18"/>
                <w:lang w:val="en-US" w:eastAsia="zh-CN"/>
              </w:rPr>
            </w:pPr>
            <w:r>
              <w:rPr>
                <w:rFonts w:hint="eastAsia"/>
                <w:szCs w:val="18"/>
                <w:lang w:val="en-US" w:eastAsia="zh-CN"/>
              </w:rPr>
              <w:t>0</w:t>
            </w:r>
          </w:p>
        </w:tc>
      </w:tr>
      <w:tr w:rsidR="00141209" w14:paraId="6FF87C5C" w14:textId="77777777" w:rsidTr="00C5584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31E85" w14:textId="77777777" w:rsidR="00141209" w:rsidRDefault="00141209" w:rsidP="00C5584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6B6D9" w14:textId="77777777" w:rsidR="00141209" w:rsidRDefault="00141209" w:rsidP="00C5584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D17746" w14:textId="77777777" w:rsidR="00141209" w:rsidRDefault="00141209" w:rsidP="00C5584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AD78" w14:textId="77777777" w:rsidR="00141209" w:rsidRDefault="00141209" w:rsidP="00C5584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0A3CB" w14:textId="77777777" w:rsidR="00141209" w:rsidRDefault="00141209" w:rsidP="00C5584E">
            <w:pPr>
              <w:pStyle w:val="TAC"/>
              <w:overflowPunct w:val="0"/>
              <w:autoSpaceDE w:val="0"/>
              <w:autoSpaceDN w:val="0"/>
              <w:adjustRightInd w:val="0"/>
              <w:rPr>
                <w:szCs w:val="18"/>
                <w:lang w:val="en-US" w:eastAsia="zh-CN"/>
              </w:rPr>
            </w:pP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E2E2" w14:textId="77777777" w:rsidR="00387940" w:rsidRDefault="00387940">
      <w:r>
        <w:separator/>
      </w:r>
    </w:p>
  </w:endnote>
  <w:endnote w:type="continuationSeparator" w:id="0">
    <w:p w14:paraId="6C76333E" w14:textId="77777777" w:rsidR="00387940" w:rsidRDefault="0038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C79A" w14:textId="77777777" w:rsidR="00387940" w:rsidRDefault="00387940">
      <w:r>
        <w:separator/>
      </w:r>
    </w:p>
  </w:footnote>
  <w:footnote w:type="continuationSeparator" w:id="0">
    <w:p w14:paraId="2967C953" w14:textId="77777777" w:rsidR="00387940" w:rsidRDefault="0038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0115222">
    <w:abstractNumId w:val="10"/>
  </w:num>
  <w:num w:numId="2" w16cid:durableId="1658000692">
    <w:abstractNumId w:val="27"/>
  </w:num>
  <w:num w:numId="3" w16cid:durableId="1482967863">
    <w:abstractNumId w:val="6"/>
  </w:num>
  <w:num w:numId="4" w16cid:durableId="365638195">
    <w:abstractNumId w:val="20"/>
  </w:num>
  <w:num w:numId="5" w16cid:durableId="615523354">
    <w:abstractNumId w:val="13"/>
  </w:num>
  <w:num w:numId="6" w16cid:durableId="551621222">
    <w:abstractNumId w:val="26"/>
  </w:num>
  <w:num w:numId="7" w16cid:durableId="1364208052">
    <w:abstractNumId w:val="28"/>
  </w:num>
  <w:num w:numId="8" w16cid:durableId="2087727906">
    <w:abstractNumId w:val="15"/>
  </w:num>
  <w:num w:numId="9" w16cid:durableId="495147731">
    <w:abstractNumId w:val="29"/>
  </w:num>
  <w:num w:numId="10" w16cid:durableId="880939356">
    <w:abstractNumId w:val="11"/>
  </w:num>
  <w:num w:numId="11" w16cid:durableId="1952125186">
    <w:abstractNumId w:val="7"/>
  </w:num>
  <w:num w:numId="12" w16cid:durableId="2140488595">
    <w:abstractNumId w:val="14"/>
  </w:num>
  <w:num w:numId="13" w16cid:durableId="2124762635">
    <w:abstractNumId w:val="16"/>
  </w:num>
  <w:num w:numId="14" w16cid:durableId="330721332">
    <w:abstractNumId w:val="12"/>
  </w:num>
  <w:num w:numId="15" w16cid:durableId="2138912942">
    <w:abstractNumId w:val="4"/>
  </w:num>
  <w:num w:numId="16" w16cid:durableId="549727785">
    <w:abstractNumId w:val="25"/>
  </w:num>
  <w:num w:numId="17" w16cid:durableId="994603405">
    <w:abstractNumId w:val="9"/>
  </w:num>
  <w:num w:numId="18" w16cid:durableId="5358959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4959209">
    <w:abstractNumId w:val="24"/>
  </w:num>
  <w:num w:numId="20" w16cid:durableId="159859258">
    <w:abstractNumId w:val="21"/>
  </w:num>
  <w:num w:numId="21" w16cid:durableId="940338691">
    <w:abstractNumId w:val="17"/>
    <w:lvlOverride w:ilvl="0">
      <w:startOverride w:val="1"/>
    </w:lvlOverride>
  </w:num>
  <w:num w:numId="22" w16cid:durableId="91871140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7774685">
    <w:abstractNumId w:val="17"/>
  </w:num>
  <w:num w:numId="24" w16cid:durableId="1275403418">
    <w:abstractNumId w:val="22"/>
  </w:num>
  <w:num w:numId="25" w16cid:durableId="901135287">
    <w:abstractNumId w:val="23"/>
  </w:num>
  <w:num w:numId="26" w16cid:durableId="2044087248">
    <w:abstractNumId w:val="5"/>
  </w:num>
  <w:num w:numId="27" w16cid:durableId="1663124217">
    <w:abstractNumId w:val="18"/>
  </w:num>
  <w:num w:numId="28" w16cid:durableId="438647808">
    <w:abstractNumId w:val="0"/>
  </w:num>
  <w:num w:numId="29" w16cid:durableId="2077196264">
    <w:abstractNumId w:val="19"/>
  </w:num>
  <w:num w:numId="30" w16cid:durableId="589582248">
    <w:abstractNumId w:val="3"/>
  </w:num>
  <w:num w:numId="31" w16cid:durableId="1035616084">
    <w:abstractNumId w:val="2"/>
  </w:num>
  <w:num w:numId="32" w16cid:durableId="1503549819">
    <w:abstractNumId w:val="1"/>
  </w:num>
  <w:num w:numId="33" w16cid:durableId="671906875">
    <w:abstractNumId w:val="8"/>
  </w:num>
  <w:num w:numId="34" w16cid:durableId="102933144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6C78"/>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0E51A3"/>
    <w:rsid w:val="00115405"/>
    <w:rsid w:val="00133525"/>
    <w:rsid w:val="00141209"/>
    <w:rsid w:val="00147C95"/>
    <w:rsid w:val="001556B0"/>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C26"/>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2AEA"/>
    <w:rsid w:val="00614FDF"/>
    <w:rsid w:val="00634077"/>
    <w:rsid w:val="0063543D"/>
    <w:rsid w:val="00640DF6"/>
    <w:rsid w:val="00647114"/>
    <w:rsid w:val="00651A83"/>
    <w:rsid w:val="00670333"/>
    <w:rsid w:val="00681A0A"/>
    <w:rsid w:val="006838EF"/>
    <w:rsid w:val="0068702E"/>
    <w:rsid w:val="006A1017"/>
    <w:rsid w:val="006A323F"/>
    <w:rsid w:val="006A46B6"/>
    <w:rsid w:val="006A5049"/>
    <w:rsid w:val="006B30D0"/>
    <w:rsid w:val="006C3D95"/>
    <w:rsid w:val="006D5ECE"/>
    <w:rsid w:val="006D698C"/>
    <w:rsid w:val="006E5C86"/>
    <w:rsid w:val="006E7CA8"/>
    <w:rsid w:val="00701116"/>
    <w:rsid w:val="00713C44"/>
    <w:rsid w:val="00720CC4"/>
    <w:rsid w:val="00721FC0"/>
    <w:rsid w:val="0072375D"/>
    <w:rsid w:val="0073229A"/>
    <w:rsid w:val="00734A5B"/>
    <w:rsid w:val="0074026F"/>
    <w:rsid w:val="0074178E"/>
    <w:rsid w:val="007429F6"/>
    <w:rsid w:val="00744E76"/>
    <w:rsid w:val="0074559A"/>
    <w:rsid w:val="00757336"/>
    <w:rsid w:val="00767A50"/>
    <w:rsid w:val="0077467A"/>
    <w:rsid w:val="00774DA4"/>
    <w:rsid w:val="00781F0F"/>
    <w:rsid w:val="00796C91"/>
    <w:rsid w:val="007B51B9"/>
    <w:rsid w:val="007B600E"/>
    <w:rsid w:val="007B6E46"/>
    <w:rsid w:val="007C5D96"/>
    <w:rsid w:val="007D0B51"/>
    <w:rsid w:val="007D5646"/>
    <w:rsid w:val="007E02B7"/>
    <w:rsid w:val="007E1054"/>
    <w:rsid w:val="007E2138"/>
    <w:rsid w:val="007E3C35"/>
    <w:rsid w:val="007E7B1B"/>
    <w:rsid w:val="007F04BC"/>
    <w:rsid w:val="007F0F4A"/>
    <w:rsid w:val="007F6AAC"/>
    <w:rsid w:val="00800A27"/>
    <w:rsid w:val="00802583"/>
    <w:rsid w:val="008028A4"/>
    <w:rsid w:val="00815F3C"/>
    <w:rsid w:val="008252A3"/>
    <w:rsid w:val="00830747"/>
    <w:rsid w:val="0084555B"/>
    <w:rsid w:val="008508DD"/>
    <w:rsid w:val="00856C74"/>
    <w:rsid w:val="00864D83"/>
    <w:rsid w:val="00870374"/>
    <w:rsid w:val="008768CA"/>
    <w:rsid w:val="008B122D"/>
    <w:rsid w:val="008C1134"/>
    <w:rsid w:val="008C384C"/>
    <w:rsid w:val="008E0889"/>
    <w:rsid w:val="008E21AE"/>
    <w:rsid w:val="008E3D35"/>
    <w:rsid w:val="008E54ED"/>
    <w:rsid w:val="008E563B"/>
    <w:rsid w:val="008F6635"/>
    <w:rsid w:val="00900B7D"/>
    <w:rsid w:val="0090271F"/>
    <w:rsid w:val="00902E23"/>
    <w:rsid w:val="00903F66"/>
    <w:rsid w:val="00910A11"/>
    <w:rsid w:val="009114D7"/>
    <w:rsid w:val="0091348E"/>
    <w:rsid w:val="00917CCB"/>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37F2"/>
    <w:rsid w:val="009E6CB8"/>
    <w:rsid w:val="009E751B"/>
    <w:rsid w:val="009F37B7"/>
    <w:rsid w:val="00A10F02"/>
    <w:rsid w:val="00A1115A"/>
    <w:rsid w:val="00A164B4"/>
    <w:rsid w:val="00A16947"/>
    <w:rsid w:val="00A22061"/>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513F"/>
    <w:rsid w:val="00B66363"/>
    <w:rsid w:val="00B6773F"/>
    <w:rsid w:val="00B77C7E"/>
    <w:rsid w:val="00B92D4F"/>
    <w:rsid w:val="00B93086"/>
    <w:rsid w:val="00BA19ED"/>
    <w:rsid w:val="00BA1BC7"/>
    <w:rsid w:val="00BA4B8D"/>
    <w:rsid w:val="00BC0F7D"/>
    <w:rsid w:val="00BC447D"/>
    <w:rsid w:val="00BC50D3"/>
    <w:rsid w:val="00BD7A18"/>
    <w:rsid w:val="00BD7D31"/>
    <w:rsid w:val="00BE3255"/>
    <w:rsid w:val="00BF128E"/>
    <w:rsid w:val="00C074DD"/>
    <w:rsid w:val="00C1496A"/>
    <w:rsid w:val="00C176AE"/>
    <w:rsid w:val="00C33079"/>
    <w:rsid w:val="00C45231"/>
    <w:rsid w:val="00C47A87"/>
    <w:rsid w:val="00C566EF"/>
    <w:rsid w:val="00C63AF3"/>
    <w:rsid w:val="00C72833"/>
    <w:rsid w:val="00C80F1D"/>
    <w:rsid w:val="00C9150B"/>
    <w:rsid w:val="00C93F40"/>
    <w:rsid w:val="00CA3D0C"/>
    <w:rsid w:val="00CB116D"/>
    <w:rsid w:val="00CB17F5"/>
    <w:rsid w:val="00CC296E"/>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26D8"/>
    <w:rsid w:val="00E43F5E"/>
    <w:rsid w:val="00E44582"/>
    <w:rsid w:val="00E4570E"/>
    <w:rsid w:val="00E5758B"/>
    <w:rsid w:val="00E61B90"/>
    <w:rsid w:val="00E62D33"/>
    <w:rsid w:val="00E670CA"/>
    <w:rsid w:val="00E702A8"/>
    <w:rsid w:val="00E77645"/>
    <w:rsid w:val="00EA15B0"/>
    <w:rsid w:val="00EA15EF"/>
    <w:rsid w:val="00EA5EA7"/>
    <w:rsid w:val="00EB04FD"/>
    <w:rsid w:val="00EB1E2F"/>
    <w:rsid w:val="00EC4A25"/>
    <w:rsid w:val="00ED1244"/>
    <w:rsid w:val="00EF3056"/>
    <w:rsid w:val="00F025A2"/>
    <w:rsid w:val="00F04712"/>
    <w:rsid w:val="00F13360"/>
    <w:rsid w:val="00F22EC7"/>
    <w:rsid w:val="00F26A33"/>
    <w:rsid w:val="00F2755A"/>
    <w:rsid w:val="00F2759A"/>
    <w:rsid w:val="00F31665"/>
    <w:rsid w:val="00F325C8"/>
    <w:rsid w:val="00F51AE8"/>
    <w:rsid w:val="00F637B7"/>
    <w:rsid w:val="00F653B8"/>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29</Pages>
  <Words>5299</Words>
  <Characters>30206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51</cp:revision>
  <cp:lastPrinted>2019-02-25T14:05:00Z</cp:lastPrinted>
  <dcterms:created xsi:type="dcterms:W3CDTF">2022-08-10T09:31:00Z</dcterms:created>
  <dcterms:modified xsi:type="dcterms:W3CDTF">2023-02-17T07:19:00Z</dcterms:modified>
</cp:coreProperties>
</file>